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6BDE830D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4E2673">
        <w:rPr>
          <w:b/>
          <w:noProof/>
          <w:sz w:val="24"/>
        </w:rPr>
        <w:t>279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921844B" w:rsidR="008053D5" w:rsidRPr="00410371" w:rsidRDefault="0000000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B665E1">
                <w:rPr>
                  <w:b/>
                  <w:noProof/>
                  <w:sz w:val="28"/>
                </w:rPr>
                <w:t>0</w:t>
              </w:r>
              <w:r w:rsidR="008B589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BD8FE15" w:rsidR="008053D5" w:rsidRPr="00410371" w:rsidRDefault="00000000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4E2673">
                <w:rPr>
                  <w:b/>
                  <w:noProof/>
                  <w:sz w:val="28"/>
                </w:rPr>
                <w:t>999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8E842F7" w:rsidR="008053D5" w:rsidRPr="00410371" w:rsidRDefault="0000000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B665E1">
                <w:rPr>
                  <w:b/>
                  <w:noProof/>
                  <w:sz w:val="28"/>
                </w:rPr>
                <w:t>8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6E59CA">
                <w:rPr>
                  <w:b/>
                  <w:noProof/>
                  <w:sz w:val="28"/>
                </w:rPr>
                <w:t>0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5409BA3" w:rsidR="008053D5" w:rsidRDefault="006E59C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UPF Instance Id and UE IP Address</w:t>
            </w:r>
            <w:r w:rsidR="00B665E1">
              <w:t xml:space="preserve"> 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266C6C6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6C7CE6">
                <w:rPr>
                  <w:noProof/>
                </w:rPr>
                <w:t>2</w:t>
              </w:r>
              <w:r w:rsidR="008053D5">
                <w:rPr>
                  <w:noProof/>
                </w:rPr>
                <w:t>-</w:t>
              </w:r>
              <w:r w:rsidR="006C7CE6">
                <w:rPr>
                  <w:noProof/>
                </w:rPr>
                <w:t>0</w:t>
              </w:r>
              <w:r w:rsidR="00C95712">
                <w:rPr>
                  <w:noProof/>
                </w:rPr>
                <w:t>6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75959" w14:textId="33392F4B" w:rsidR="00BC04CF" w:rsidRDefault="00905F8D" w:rsidP="00EE000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As specified in stage 2, e.g. TS 23.502</w:t>
            </w:r>
            <w:r w:rsidR="00BC04CF">
              <w:t xml:space="preserve">, </w:t>
            </w:r>
            <w:r w:rsidR="00BC04CF" w:rsidRPr="00140E21">
              <w:rPr>
                <w:lang w:eastAsia="zh-CN"/>
              </w:rPr>
              <w:t xml:space="preserve">The </w:t>
            </w:r>
            <w:r w:rsidR="00BC04CF">
              <w:t>Nudm_UECM_Get service operation</w:t>
            </w:r>
            <w:r w:rsidR="00BC04CF" w:rsidRPr="00140E21">
              <w:rPr>
                <w:lang w:eastAsia="zh-CN"/>
              </w:rPr>
              <w:t xml:space="preserve"> </w:t>
            </w:r>
            <w:r w:rsidR="00BC04CF">
              <w:rPr>
                <w:lang w:eastAsia="zh-CN"/>
              </w:rPr>
              <w:t xml:space="preserve">enables </w:t>
            </w:r>
            <w:r w:rsidR="00BC04CF" w:rsidRPr="00140E21">
              <w:rPr>
                <w:lang w:eastAsia="zh-CN"/>
              </w:rPr>
              <w:t xml:space="preserve">NF consumer </w:t>
            </w:r>
            <w:r w:rsidR="00160BA6">
              <w:rPr>
                <w:lang w:eastAsia="zh-CN"/>
              </w:rPr>
              <w:t xml:space="preserve">to </w:t>
            </w:r>
            <w:r w:rsidR="00BC04CF" w:rsidRPr="00140E21">
              <w:rPr>
                <w:lang w:eastAsia="zh-CN"/>
              </w:rPr>
              <w:t>request the UDM to get the NF ID or SMS address of the NF serving the UE</w:t>
            </w:r>
            <w:r w:rsidR="00160BA6">
              <w:rPr>
                <w:lang w:eastAsia="zh-CN"/>
              </w:rPr>
              <w:t xml:space="preserve">. </w:t>
            </w:r>
          </w:p>
          <w:p w14:paraId="33D82537" w14:textId="06188813" w:rsidR="00160BA6" w:rsidRDefault="00160BA6" w:rsidP="00EE0008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659344D3" w14:textId="49F08819" w:rsidR="00905F8D" w:rsidRDefault="00160BA6" w:rsidP="00160BA6">
            <w:pPr>
              <w:pStyle w:val="CRCoverPage"/>
              <w:spacing w:after="0"/>
              <w:ind w:left="99"/>
            </w:pPr>
            <w:r>
              <w:rPr>
                <w:lang w:eastAsia="zh-CN"/>
              </w:rPr>
              <w:t xml:space="preserve">For example, the NWDAF will </w:t>
            </w:r>
            <w:r w:rsidR="002674D6">
              <w:rPr>
                <w:lang w:eastAsia="zh-CN"/>
              </w:rPr>
              <w:t>i</w:t>
            </w:r>
            <w:r w:rsidR="00905F8D">
              <w:t>nvoke Nudm_UECM_Get service operation to retrieve the appropriate SMF by providing UE ID and NF type</w:t>
            </w:r>
            <w:r>
              <w:t>.</w:t>
            </w:r>
          </w:p>
          <w:p w14:paraId="7289BCF7" w14:textId="29233722" w:rsidR="00A251F8" w:rsidRDefault="00A251F8" w:rsidP="00160BA6">
            <w:pPr>
              <w:pStyle w:val="CRCoverPage"/>
              <w:spacing w:after="0"/>
              <w:ind w:left="99"/>
            </w:pPr>
          </w:p>
          <w:p w14:paraId="4706E04E" w14:textId="3CB3DAAC" w:rsidR="00A251F8" w:rsidRDefault="000C2430" w:rsidP="00160BA6">
            <w:pPr>
              <w:pStyle w:val="CRCoverPage"/>
              <w:spacing w:after="0"/>
              <w:ind w:left="99"/>
            </w:pPr>
            <w:r w:rsidRPr="00B06F7A">
              <w:object w:dxaOrig="8700" w:dyaOrig="2380" w14:anchorId="0552E9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3.4pt;height:97.55pt" o:ole="">
                  <v:imagedata r:id="rId12" o:title=""/>
                </v:shape>
                <o:OLEObject Type="Embed" ProgID="Visio.Drawing.11" ShapeID="_x0000_i1025" DrawAspect="Content" ObjectID="_1738148791" r:id="rId13"/>
              </w:object>
            </w:r>
          </w:p>
          <w:p w14:paraId="6EE5E2CE" w14:textId="236DF5A9" w:rsidR="00905F8D" w:rsidRDefault="00AB2C07" w:rsidP="00EE0008">
            <w:pPr>
              <w:pStyle w:val="CRCoverPage"/>
              <w:spacing w:after="0"/>
              <w:ind w:left="99"/>
            </w:pPr>
            <w:r>
              <w:t xml:space="preserve">Within the procedure, the NWDAF can get </w:t>
            </w:r>
            <w:r w:rsidR="00A00B70">
              <w:t xml:space="preserve">the serving PSA </w:t>
            </w:r>
            <w:r>
              <w:t xml:space="preserve">UPF Instance ID, e.g. </w:t>
            </w:r>
            <w:r w:rsidR="007624DD">
              <w:t xml:space="preserve">to subscribe an event towards </w:t>
            </w:r>
            <w:r w:rsidR="00A00B70">
              <w:t>the</w:t>
            </w:r>
            <w:r w:rsidR="007624DD">
              <w:t xml:space="preserve"> UPF</w:t>
            </w:r>
            <w:r w:rsidR="00A00B70">
              <w:t xml:space="preserve"> (in future)</w:t>
            </w:r>
            <w:r w:rsidR="007624DD">
              <w:t xml:space="preserve">, </w:t>
            </w:r>
            <w:r w:rsidR="007624DD" w:rsidRPr="00A93E39">
              <w:rPr>
                <w:highlight w:val="yellow"/>
              </w:rPr>
              <w:t>if the UPF instance Id can be present in SMF Registration</w:t>
            </w:r>
            <w:r w:rsidR="007624DD">
              <w:t>.</w:t>
            </w:r>
          </w:p>
          <w:p w14:paraId="0D76754D" w14:textId="147EB873" w:rsidR="007624DD" w:rsidRDefault="007624DD" w:rsidP="00EE0008">
            <w:pPr>
              <w:pStyle w:val="CRCoverPage"/>
              <w:spacing w:after="0"/>
              <w:ind w:left="99"/>
            </w:pPr>
          </w:p>
          <w:p w14:paraId="708AA7DE" w14:textId="5AECC501" w:rsidR="00C76A51" w:rsidRPr="00711F2E" w:rsidRDefault="00C76A51" w:rsidP="001A2F11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42CCC56F" w:rsidR="00E50366" w:rsidRDefault="00996CCF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It is proposed to include </w:t>
            </w:r>
            <w:r w:rsidR="00D60736">
              <w:t xml:space="preserve">new </w:t>
            </w:r>
            <w:r w:rsidR="00B70E0D">
              <w:t>attribute</w:t>
            </w:r>
            <w:r w:rsidR="008A22FA">
              <w:t>s</w:t>
            </w:r>
            <w:r w:rsidR="00B70E0D">
              <w:t xml:space="preserve"> "</w:t>
            </w:r>
            <w:r w:rsidR="007624DD">
              <w:t>upfInstanceId</w:t>
            </w:r>
            <w:r w:rsidR="00B70E0D">
              <w:t>"</w:t>
            </w:r>
            <w:r w:rsidR="008A22FA">
              <w:t xml:space="preserve"> and "ueIpAddress" </w:t>
            </w:r>
            <w:r w:rsidR="00930ABF">
              <w:t xml:space="preserve">in the </w:t>
            </w:r>
            <w:r w:rsidR="00041C33">
              <w:t xml:space="preserve">data type </w:t>
            </w:r>
            <w:r w:rsidR="008A22FA" w:rsidRPr="00B06F7A">
              <w:t>SmfRegistration</w:t>
            </w:r>
            <w:r w:rsidR="00E50366">
              <w:t>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FF7C5" w:rsidR="001E41F3" w:rsidRDefault="00AC24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Extra </w:t>
            </w:r>
            <w:r w:rsidR="008A22FA">
              <w:t>signalling</w:t>
            </w:r>
            <w:r>
              <w:t xml:space="preserve"> to find </w:t>
            </w:r>
            <w:r w:rsidR="008A22FA">
              <w:t>the serving PSA UPF for a PDU session in some scenarios</w:t>
            </w:r>
            <w:r w:rsidR="00996CCF">
              <w:t>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65ED8" w:rsidR="001E41F3" w:rsidRDefault="00AC2416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6.2.6.2.4</w:t>
            </w:r>
            <w:r w:rsidR="0048049C">
              <w:rPr>
                <w:noProof/>
              </w:rPr>
              <w:t>, 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0964F5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3665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33F6F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 a new backwards compatible feature</w:t>
            </w:r>
            <w:r w:rsidR="00A67617">
              <w:rPr>
                <w:noProof/>
              </w:rPr>
              <w:t xml:space="preserve"> on </w:t>
            </w:r>
            <w:r w:rsidR="000F5C72" w:rsidRPr="00B06F7A">
              <w:t>Nudm_UECM API</w:t>
            </w:r>
            <w:r w:rsidR="000D20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3148BC" w14:textId="77777777" w:rsidR="009F6E74" w:rsidRPr="00B06F7A" w:rsidRDefault="009F6E74" w:rsidP="009F6E74">
      <w:pPr>
        <w:pStyle w:val="Heading5"/>
      </w:pPr>
      <w:bookmarkStart w:id="11" w:name="_Toc11338687"/>
      <w:bookmarkStart w:id="12" w:name="_Toc27585367"/>
      <w:bookmarkStart w:id="13" w:name="_Toc36457363"/>
      <w:bookmarkStart w:id="14" w:name="_Toc45028275"/>
      <w:bookmarkStart w:id="15" w:name="_Toc45029110"/>
      <w:bookmarkStart w:id="16" w:name="_Toc67681872"/>
      <w:bookmarkStart w:id="17" w:name="_Toc122086795"/>
      <w:bookmarkStart w:id="18" w:name="_Hlk102052065"/>
      <w:r w:rsidRPr="00B06F7A">
        <w:lastRenderedPageBreak/>
        <w:t>6.2.6.2.4</w:t>
      </w:r>
      <w:r w:rsidRPr="00B06F7A">
        <w:tab/>
        <w:t>Type: SmfRegistration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CC00DC3" w14:textId="77777777" w:rsidR="009F6E74" w:rsidRPr="00B06F7A" w:rsidRDefault="009F6E74" w:rsidP="009F6E74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9F6E74" w:rsidRPr="00B06F7A" w14:paraId="39CCB5E1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FE41" w14:textId="77777777" w:rsidR="009F6E74" w:rsidRPr="00B06F7A" w:rsidRDefault="009F6E74" w:rsidP="000B4FFD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2ECBD" w14:textId="77777777" w:rsidR="009F6E74" w:rsidRPr="00B06F7A" w:rsidRDefault="009F6E74" w:rsidP="000B4FFD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0E282" w14:textId="77777777" w:rsidR="009F6E74" w:rsidRPr="00B06F7A" w:rsidRDefault="009F6E74" w:rsidP="000B4FFD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E5285" w14:textId="77777777" w:rsidR="009F6E74" w:rsidRPr="00B06F7A" w:rsidRDefault="009F6E74" w:rsidP="000B4FF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08220" w14:textId="77777777" w:rsidR="009F6E74" w:rsidRPr="00B06F7A" w:rsidRDefault="009F6E74" w:rsidP="000B4FF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9F6E74" w:rsidRPr="00B06F7A" w14:paraId="521AFF70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1AD" w14:textId="77777777" w:rsidR="009F6E74" w:rsidRPr="00B06F7A" w:rsidRDefault="009F6E74" w:rsidP="000B4FFD">
            <w:pPr>
              <w:pStyle w:val="TAL"/>
            </w:pPr>
            <w:r w:rsidRPr="00B06F7A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4AFD" w14:textId="77777777" w:rsidR="009F6E74" w:rsidRPr="00B06F7A" w:rsidRDefault="009F6E74" w:rsidP="000B4FFD">
            <w:pPr>
              <w:pStyle w:val="TAL"/>
            </w:pPr>
            <w:r w:rsidRPr="00B06F7A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08A" w14:textId="77777777" w:rsidR="009F6E74" w:rsidRPr="00B06F7A" w:rsidRDefault="009F6E74" w:rsidP="000B4FFD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5E0" w14:textId="77777777" w:rsidR="009F6E74" w:rsidRPr="00B06F7A" w:rsidRDefault="009F6E74" w:rsidP="000B4FFD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E0C0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9F6E74" w:rsidRPr="00B06F7A" w14:paraId="56083B50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5C9" w14:textId="77777777" w:rsidR="009F6E74" w:rsidRPr="00B06F7A" w:rsidRDefault="009F6E74" w:rsidP="000B4FFD">
            <w:pPr>
              <w:pStyle w:val="TAL"/>
            </w:pPr>
            <w:r w:rsidRPr="00B06F7A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E1A8" w14:textId="77777777" w:rsidR="009F6E74" w:rsidRPr="00B06F7A" w:rsidRDefault="009F6E74" w:rsidP="000B4FFD">
            <w:pPr>
              <w:pStyle w:val="TAL"/>
            </w:pPr>
            <w:r w:rsidRPr="00B06F7A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138" w14:textId="77777777" w:rsidR="009F6E74" w:rsidRPr="00B06F7A" w:rsidRDefault="009F6E74" w:rsidP="000B4FFD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B1B" w14:textId="77777777" w:rsidR="009F6E74" w:rsidRPr="00B06F7A" w:rsidRDefault="009F6E74" w:rsidP="000B4FFD">
            <w:pPr>
              <w:pStyle w:val="TAL"/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5BE1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4AB67DE3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C05182">
              <w:t>If present, it indicates the NF Set ID of SMF Set.</w:t>
            </w:r>
          </w:p>
        </w:tc>
      </w:tr>
      <w:tr w:rsidR="009F6E74" w:rsidRPr="00B06F7A" w14:paraId="131F464D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1B4" w14:textId="77777777" w:rsidR="009F6E74" w:rsidRPr="00B06F7A" w:rsidRDefault="009F6E74" w:rsidP="000B4FFD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09C" w14:textId="77777777" w:rsidR="009F6E74" w:rsidRPr="00B06F7A" w:rsidRDefault="009F6E74" w:rsidP="000B4FFD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6FAE" w14:textId="77777777" w:rsidR="009F6E74" w:rsidRPr="00B06F7A" w:rsidRDefault="009F6E74" w:rsidP="000B4FFD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C56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F30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9F6E74" w:rsidRPr="00B06F7A" w14:paraId="3B6FBBC1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4DA" w14:textId="77777777" w:rsidR="009F6E74" w:rsidRPr="00B06F7A" w:rsidRDefault="009F6E74" w:rsidP="000B4FFD">
            <w:pPr>
              <w:pStyle w:val="TAL"/>
            </w:pPr>
            <w:r w:rsidRPr="00B06F7A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09B" w14:textId="77777777" w:rsidR="009F6E74" w:rsidRPr="00B06F7A" w:rsidRDefault="009F6E74" w:rsidP="000B4FFD">
            <w:pPr>
              <w:pStyle w:val="TAL"/>
            </w:pPr>
            <w:r w:rsidRPr="00B06F7A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A1B" w14:textId="77777777" w:rsidR="009F6E74" w:rsidRPr="00B06F7A" w:rsidRDefault="009F6E74" w:rsidP="000B4FFD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196" w14:textId="77777777" w:rsidR="009F6E74" w:rsidRPr="00B06F7A" w:rsidRDefault="009F6E74" w:rsidP="000B4FFD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EAD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9F6E74" w:rsidRPr="00B06F7A" w14:paraId="7E6F9F38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AAD6" w14:textId="77777777" w:rsidR="009F6E74" w:rsidRPr="00B06F7A" w:rsidRDefault="009F6E74" w:rsidP="000B4FFD">
            <w:pPr>
              <w:pStyle w:val="TAL"/>
            </w:pPr>
            <w:r w:rsidRPr="00B06F7A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7C5" w14:textId="77777777" w:rsidR="009F6E74" w:rsidRPr="00B06F7A" w:rsidRDefault="009F6E74" w:rsidP="000B4FFD">
            <w:pPr>
              <w:pStyle w:val="TAL"/>
            </w:pPr>
            <w:r w:rsidRPr="00B06F7A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ED36" w14:textId="77777777" w:rsidR="009F6E74" w:rsidRPr="00B06F7A" w:rsidRDefault="009F6E74" w:rsidP="000B4FFD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8FE" w14:textId="77777777" w:rsidR="009F6E74" w:rsidRPr="00B06F7A" w:rsidRDefault="009F6E74" w:rsidP="000B4FFD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316" w14:textId="77777777" w:rsidR="009F6E74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  <w:r>
              <w:rPr>
                <w:rFonts w:cs="Arial"/>
                <w:szCs w:val="18"/>
              </w:rPr>
              <w:t>.</w:t>
            </w:r>
          </w:p>
          <w:p w14:paraId="3F2B6287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contain the </w:t>
            </w:r>
            <w:r>
              <w:t>HPLMN S-NSSAI of the LBO</w:t>
            </w:r>
            <w:r w:rsidRPr="002F24E9">
              <w:t xml:space="preserve"> </w:t>
            </w:r>
            <w:r>
              <w:t xml:space="preserve">or HR roaming </w:t>
            </w:r>
            <w:r w:rsidRPr="002F24E9">
              <w:t>PDU session</w:t>
            </w:r>
            <w:r>
              <w:t xml:space="preserve">, or the </w:t>
            </w:r>
            <w:r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9F6E74" w:rsidRPr="00B06F7A" w14:paraId="53AB59EC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20CE" w14:textId="77777777" w:rsidR="009F6E74" w:rsidRPr="00B06F7A" w:rsidRDefault="009F6E74" w:rsidP="000B4FFD">
            <w:pPr>
              <w:pStyle w:val="TAL"/>
            </w:pPr>
            <w:r w:rsidRPr="00B06F7A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433E" w14:textId="77777777" w:rsidR="009F6E74" w:rsidRPr="00B06F7A" w:rsidRDefault="009F6E74" w:rsidP="000B4FFD">
            <w:pPr>
              <w:pStyle w:val="TAL"/>
            </w:pPr>
            <w:r w:rsidRPr="00B06F7A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B82" w14:textId="77777777" w:rsidR="009F6E74" w:rsidRPr="00B06F7A" w:rsidRDefault="009F6E74" w:rsidP="000B4FFD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8FA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84FE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40ECB367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9F6E74" w:rsidRPr="00B06F7A" w14:paraId="5F1AF305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94F6" w14:textId="77777777" w:rsidR="009F6E74" w:rsidRPr="00B06F7A" w:rsidRDefault="009F6E74" w:rsidP="000B4FFD">
            <w:pPr>
              <w:pStyle w:val="TAL"/>
            </w:pPr>
            <w:r w:rsidRPr="00B06F7A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697" w14:textId="77777777" w:rsidR="009F6E74" w:rsidRPr="00B06F7A" w:rsidRDefault="009F6E74" w:rsidP="000B4FFD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732" w14:textId="77777777" w:rsidR="009F6E74" w:rsidRPr="00B06F7A" w:rsidRDefault="009F6E74" w:rsidP="000B4FFD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8ED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4D1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9F6E74" w:rsidRPr="00B06F7A" w14:paraId="4BEB0A28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F2A4" w14:textId="77777777" w:rsidR="009F6E74" w:rsidRPr="00B06F7A" w:rsidRDefault="009F6E74" w:rsidP="000B4FFD">
            <w:pPr>
              <w:pStyle w:val="TAL"/>
            </w:pPr>
            <w:r w:rsidRPr="00B06F7A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FAA" w14:textId="77777777" w:rsidR="009F6E74" w:rsidRPr="00B06F7A" w:rsidRDefault="009F6E74" w:rsidP="000B4FFD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E8B" w14:textId="77777777" w:rsidR="009F6E74" w:rsidRPr="00B06F7A" w:rsidRDefault="009F6E74" w:rsidP="000B4FFD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0F8B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386A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9F6E74" w:rsidRPr="00B06F7A" w14:paraId="3ACA7B7A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D98" w14:textId="77777777" w:rsidR="009F6E74" w:rsidRPr="00B06F7A" w:rsidRDefault="009F6E74" w:rsidP="000B4FFD">
            <w:pPr>
              <w:pStyle w:val="TAL"/>
            </w:pPr>
            <w:r w:rsidRPr="00B06F7A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A9F" w14:textId="77777777" w:rsidR="009F6E74" w:rsidRPr="00B06F7A" w:rsidRDefault="009F6E74" w:rsidP="000B4FFD">
            <w:pPr>
              <w:pStyle w:val="TAL"/>
            </w:pPr>
            <w:r w:rsidRPr="00B06F7A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8DC4" w14:textId="77777777" w:rsidR="009F6E74" w:rsidRPr="00B06F7A" w:rsidRDefault="009F6E74" w:rsidP="000B4FFD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502D" w14:textId="77777777" w:rsidR="009F6E74" w:rsidRPr="00B06F7A" w:rsidRDefault="009F6E74" w:rsidP="000B4FFD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C20" w14:textId="77777777" w:rsidR="009F6E74" w:rsidRDefault="009F6E74" w:rsidP="000B4FFD">
            <w:pPr>
              <w:pStyle w:val="TAL"/>
            </w:pPr>
            <w:r w:rsidRPr="00B06F7A">
              <w:t>Serving node PLMN identity.</w:t>
            </w:r>
          </w:p>
          <w:p w14:paraId="31873FEF" w14:textId="77777777" w:rsidR="009F6E74" w:rsidRDefault="009F6E74" w:rsidP="000B4FFD">
            <w:pPr>
              <w:pStyle w:val="TAL"/>
            </w:pPr>
          </w:p>
          <w:p w14:paraId="2CAC722B" w14:textId="77777777" w:rsidR="009F6E74" w:rsidRDefault="009F6E74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 HR PDU session, this IE shall include the </w:t>
            </w:r>
            <w:r w:rsidRPr="005C5828">
              <w:rPr>
                <w:rFonts w:cs="Arial"/>
                <w:szCs w:val="18"/>
              </w:rPr>
              <w:t xml:space="preserve">PLMN ID of the </w:t>
            </w:r>
            <w:r>
              <w:rPr>
                <w:rFonts w:cs="Arial"/>
                <w:szCs w:val="18"/>
              </w:rPr>
              <w:t>home network of the UE.</w:t>
            </w:r>
            <w:r w:rsidRPr="005C582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a </w:t>
            </w:r>
            <w:r w:rsidRPr="005C5828">
              <w:rPr>
                <w:rFonts w:cs="Arial"/>
                <w:szCs w:val="18"/>
              </w:rPr>
              <w:t xml:space="preserve">LBO </w:t>
            </w:r>
            <w:r>
              <w:rPr>
                <w:rFonts w:cs="Arial"/>
                <w:szCs w:val="18"/>
              </w:rPr>
              <w:t>PDU session</w:t>
            </w:r>
            <w:r w:rsidRPr="005C5828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IE shall include the </w:t>
            </w:r>
            <w:r w:rsidRPr="005C5828">
              <w:rPr>
                <w:rFonts w:cs="Arial"/>
                <w:szCs w:val="18"/>
              </w:rPr>
              <w:t xml:space="preserve">PLMN ID of the serving </w:t>
            </w:r>
            <w:r w:rsidRPr="00D37345">
              <w:rPr>
                <w:rFonts w:cs="Arial"/>
                <w:szCs w:val="18"/>
              </w:rPr>
              <w:t>network where the UE is registered from</w:t>
            </w:r>
            <w:r>
              <w:rPr>
                <w:rFonts w:cs="Arial"/>
                <w:szCs w:val="18"/>
              </w:rPr>
              <w:t>.</w:t>
            </w:r>
          </w:p>
          <w:p w14:paraId="6EA493E4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</w:p>
        </w:tc>
      </w:tr>
      <w:tr w:rsidR="009F6E74" w:rsidRPr="00B06F7A" w14:paraId="0619AC1D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5A9" w14:textId="77777777" w:rsidR="009F6E74" w:rsidRPr="00B06F7A" w:rsidRDefault="009F6E74" w:rsidP="000B4FFD">
            <w:pPr>
              <w:pStyle w:val="TAL"/>
            </w:pPr>
            <w:r w:rsidRPr="00B06F7A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5BCE" w14:textId="77777777" w:rsidR="009F6E74" w:rsidRPr="00B06F7A" w:rsidRDefault="009F6E74" w:rsidP="000B4FFD">
            <w:pPr>
              <w:pStyle w:val="TAL"/>
            </w:pPr>
            <w:r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C81" w14:textId="77777777" w:rsidR="009F6E74" w:rsidRPr="00B06F7A" w:rsidRDefault="009F6E74" w:rsidP="000B4FFD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25A4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A42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9F6E74" w:rsidRPr="00B06F7A" w14:paraId="71742B08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889D" w14:textId="77777777" w:rsidR="009F6E74" w:rsidRPr="00B06F7A" w:rsidRDefault="009F6E74" w:rsidP="000B4FFD">
            <w:pPr>
              <w:pStyle w:val="TAL"/>
            </w:pPr>
            <w:r w:rsidRPr="00B06F7A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ABBB" w14:textId="77777777" w:rsidR="009F6E74" w:rsidRPr="00B06F7A" w:rsidRDefault="009F6E74" w:rsidP="000B4FFD">
            <w:pPr>
              <w:pStyle w:val="TAL"/>
            </w:pPr>
            <w:r w:rsidRPr="00B06F7A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D5C" w14:textId="77777777" w:rsidR="009F6E74" w:rsidRPr="00B06F7A" w:rsidRDefault="009F6E74" w:rsidP="000B4FFD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D48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4918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9F6E74" w:rsidRPr="00B06F7A" w14:paraId="02567514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C1ED" w14:textId="77777777" w:rsidR="009F6E74" w:rsidRPr="00B06F7A" w:rsidRDefault="009F6E74" w:rsidP="000B4FFD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9DA" w14:textId="77777777" w:rsidR="009F6E74" w:rsidRPr="00B06F7A" w:rsidRDefault="009F6E74" w:rsidP="000B4FFD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859" w14:textId="77777777" w:rsidR="009F6E74" w:rsidRPr="00B06F7A" w:rsidRDefault="009F6E74" w:rsidP="000B4FFD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464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CB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 whether access is from ePDG.</w:t>
            </w:r>
          </w:p>
          <w:p w14:paraId="4B3F4049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from ePDG.</w:t>
            </w:r>
          </w:p>
          <w:p w14:paraId="54920F01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not access from ePDG</w:t>
            </w:r>
          </w:p>
        </w:tc>
      </w:tr>
      <w:tr w:rsidR="009F6E74" w:rsidRPr="00B06F7A" w14:paraId="6DFED607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4054" w14:textId="77777777" w:rsidR="009F6E74" w:rsidRPr="00B06F7A" w:rsidRDefault="009F6E74" w:rsidP="000B4FFD">
            <w:pPr>
              <w:pStyle w:val="TAL"/>
            </w:pPr>
            <w:r w:rsidRPr="00B06F7A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BF9" w14:textId="77777777" w:rsidR="009F6E74" w:rsidRPr="00B06F7A" w:rsidRDefault="009F6E74" w:rsidP="000B4FFD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7B1" w14:textId="77777777" w:rsidR="009F6E74" w:rsidRPr="00B06F7A" w:rsidRDefault="009F6E74" w:rsidP="000B4FFD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8AC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13D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76D7A6F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9F6E74" w:rsidRPr="00B06F7A" w14:paraId="072CF1F0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559" w14:textId="77777777" w:rsidR="009F6E74" w:rsidRPr="00B06F7A" w:rsidRDefault="009F6E74" w:rsidP="000B4FFD">
            <w:pPr>
              <w:pStyle w:val="TAL"/>
            </w:pPr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C72" w14:textId="77777777" w:rsidR="009F6E74" w:rsidRPr="00B06F7A" w:rsidRDefault="009F6E74" w:rsidP="000B4FFD">
            <w:pPr>
              <w:pStyle w:val="TAL"/>
            </w:pPr>
            <w:r w:rsidRPr="00B06F7A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795" w14:textId="77777777" w:rsidR="009F6E74" w:rsidRPr="00B06F7A" w:rsidRDefault="009F6E74" w:rsidP="000B4FFD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449F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6B44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9F6E74" w:rsidRPr="00B06F7A" w14:paraId="61DB49FB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CAF" w14:textId="77777777" w:rsidR="009F6E74" w:rsidRPr="00B06F7A" w:rsidRDefault="009F6E74" w:rsidP="000B4FFD">
            <w:pPr>
              <w:pStyle w:val="TAL"/>
            </w:pPr>
            <w:r w:rsidRPr="00B06F7A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DC4" w14:textId="77777777" w:rsidR="009F6E74" w:rsidRPr="00B06F7A" w:rsidRDefault="009F6E74" w:rsidP="000B4FFD">
            <w:pPr>
              <w:pStyle w:val="TAL"/>
            </w:pPr>
            <w:r w:rsidRPr="00B06F7A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A07" w14:textId="77777777" w:rsidR="009F6E74" w:rsidRPr="00B06F7A" w:rsidRDefault="009F6E74" w:rsidP="000B4FFD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1F81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436" w14:textId="77777777" w:rsidR="009F6E74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SmfRegistration. </w:t>
            </w:r>
          </w:p>
          <w:p w14:paraId="4F41D845" w14:textId="77777777" w:rsidR="009F6E74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when used on Nudr.</w:t>
            </w:r>
          </w:p>
          <w:p w14:paraId="2C12A1F0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</w:p>
        </w:tc>
      </w:tr>
      <w:tr w:rsidR="009F6E74" w:rsidRPr="00B06F7A" w14:paraId="5B334322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B33" w14:textId="77777777" w:rsidR="009F6E74" w:rsidRPr="00B06F7A" w:rsidRDefault="009F6E74" w:rsidP="000B4FFD">
            <w:pPr>
              <w:pStyle w:val="TAL"/>
            </w:pPr>
            <w:r w:rsidRPr="00B06F7A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A547" w14:textId="77777777" w:rsidR="009F6E74" w:rsidRPr="00B06F7A" w:rsidRDefault="009F6E74" w:rsidP="000B4FFD">
            <w:pPr>
              <w:pStyle w:val="TAL"/>
            </w:pPr>
            <w:r w:rsidRPr="00B06F7A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4ECB" w14:textId="77777777" w:rsidR="009F6E74" w:rsidRPr="00B06F7A" w:rsidRDefault="009F6E74" w:rsidP="000B4FFD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57D" w14:textId="77777777" w:rsidR="009F6E74" w:rsidRPr="00B06F7A" w:rsidRDefault="009F6E74" w:rsidP="000B4FFD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88A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10E5CE97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9F6E74" w:rsidRPr="00B06F7A" w14:paraId="73F776EC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5BE" w14:textId="77777777" w:rsidR="009F6E74" w:rsidRPr="00FF2C19" w:rsidRDefault="009F6E74" w:rsidP="000B4FFD">
            <w:pPr>
              <w:pStyle w:val="TAL"/>
              <w:rPr>
                <w:highlight w:val="yellow"/>
              </w:rPr>
            </w:pPr>
            <w:r w:rsidRPr="00FF2C19">
              <w:rPr>
                <w:rFonts w:hint="eastAsia"/>
                <w:highlight w:val="yellow"/>
              </w:rPr>
              <w:t>p</w:t>
            </w:r>
            <w:r w:rsidRPr="00FF2C19">
              <w:rPr>
                <w:highlight w:val="yellow"/>
              </w:rPr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46D" w14:textId="77777777" w:rsidR="009F6E74" w:rsidRPr="00FF2C19" w:rsidRDefault="009F6E74" w:rsidP="000B4FFD">
            <w:pPr>
              <w:pStyle w:val="TAL"/>
              <w:rPr>
                <w:highlight w:val="yellow"/>
              </w:rPr>
            </w:pPr>
            <w:r w:rsidRPr="00FF2C19">
              <w:rPr>
                <w:rFonts w:hint="eastAsia"/>
                <w:highlight w:val="yellow"/>
              </w:rPr>
              <w:t>N</w:t>
            </w:r>
            <w:r w:rsidRPr="00FF2C19">
              <w:rPr>
                <w:highlight w:val="yellow"/>
              </w:rPr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2A60" w14:textId="77777777" w:rsidR="009F6E74" w:rsidRPr="00FF2C19" w:rsidRDefault="009F6E74" w:rsidP="000B4FFD">
            <w:pPr>
              <w:pStyle w:val="TAC"/>
              <w:rPr>
                <w:highlight w:val="yellow"/>
              </w:rPr>
            </w:pPr>
            <w:r w:rsidRPr="00FF2C19">
              <w:rPr>
                <w:highlight w:val="yellow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883B" w14:textId="77777777" w:rsidR="009F6E74" w:rsidRPr="00FF2C19" w:rsidRDefault="009F6E74" w:rsidP="000B4FFD">
            <w:pPr>
              <w:pStyle w:val="TAL"/>
              <w:rPr>
                <w:highlight w:val="yellow"/>
              </w:rPr>
            </w:pPr>
            <w:r w:rsidRPr="00FF2C19">
              <w:rPr>
                <w:rFonts w:hint="eastAsia"/>
                <w:highlight w:val="yellow"/>
              </w:rPr>
              <w:t>0</w:t>
            </w:r>
            <w:r w:rsidRPr="00FF2C19">
              <w:rPr>
                <w:highlight w:val="yellow"/>
              </w:rPr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13BA" w14:textId="77777777" w:rsidR="009F6E74" w:rsidRPr="00FF2C19" w:rsidRDefault="009F6E74" w:rsidP="000B4FFD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F2C19">
              <w:rPr>
                <w:rFonts w:cs="Arial"/>
                <w:szCs w:val="18"/>
                <w:highlight w:val="yellow"/>
              </w:rPr>
              <w:t>This IE shall be present if the SMF is indicated to select the same PCF instance for SM Policy Control.</w:t>
            </w:r>
          </w:p>
          <w:p w14:paraId="0434ADAD" w14:textId="77777777" w:rsidR="009F6E74" w:rsidRPr="00FF2C19" w:rsidRDefault="009F6E74" w:rsidP="000B4FFD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F2C19">
              <w:rPr>
                <w:rFonts w:cs="Arial"/>
                <w:szCs w:val="18"/>
                <w:highlight w:val="yellow"/>
              </w:rPr>
              <w:t xml:space="preserve">When present, it indicates the </w:t>
            </w:r>
            <w:r w:rsidRPr="00FF2C19">
              <w:rPr>
                <w:rFonts w:cs="Arial" w:hint="eastAsia"/>
                <w:szCs w:val="18"/>
                <w:highlight w:val="yellow"/>
              </w:rPr>
              <w:t>P</w:t>
            </w:r>
            <w:r w:rsidRPr="00FF2C19">
              <w:rPr>
                <w:rFonts w:cs="Arial"/>
                <w:szCs w:val="18"/>
                <w:highlight w:val="yellow"/>
              </w:rPr>
              <w:t>CF Identifier that serving the PDU Session/PDN Connection.</w:t>
            </w:r>
          </w:p>
        </w:tc>
      </w:tr>
      <w:tr w:rsidR="009F6E74" w:rsidRPr="00B06F7A" w14:paraId="59ECB53D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3AF6" w14:textId="77777777" w:rsidR="009F6E74" w:rsidRPr="00B06F7A" w:rsidRDefault="009F6E74" w:rsidP="000B4FFD">
            <w:pPr>
              <w:pStyle w:val="TAL"/>
            </w:pPr>
            <w:r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9B0" w14:textId="77777777" w:rsidR="009F6E74" w:rsidRPr="00B06F7A" w:rsidRDefault="009F6E74" w:rsidP="000B4FFD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2B8C" w14:textId="77777777" w:rsidR="009F6E74" w:rsidRPr="00B06F7A" w:rsidRDefault="009F6E74" w:rsidP="000B4FFD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862" w14:textId="77777777" w:rsidR="009F6E74" w:rsidRPr="00B06F7A" w:rsidRDefault="009F6E74" w:rsidP="000B4FFD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801" w14:textId="77777777" w:rsidR="009F6E74" w:rsidRPr="00B06F7A" w:rsidRDefault="009F6E74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9F6E74" w:rsidRPr="00B06F7A" w:rsidDel="00D87684" w14:paraId="37B85033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CE0F" w14:textId="77777777" w:rsidR="009F6E74" w:rsidRPr="00092280" w:rsidRDefault="009F6E74" w:rsidP="000B4FFD">
            <w:pPr>
              <w:pStyle w:val="TAL"/>
            </w:pPr>
            <w:r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AAE" w14:textId="77777777" w:rsidR="009F6E74" w:rsidRPr="00B06F7A" w:rsidRDefault="009F6E74" w:rsidP="000B4FFD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A7E6" w14:textId="77777777" w:rsidR="009F6E74" w:rsidRPr="009643D3" w:rsidRDefault="009F6E74" w:rsidP="000B4FFD">
            <w:pPr>
              <w:pStyle w:val="TAC"/>
            </w:pPr>
            <w:r w:rsidRPr="009643D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F5B" w14:textId="77777777" w:rsidR="009F6E74" w:rsidRPr="009643D3" w:rsidRDefault="009F6E74" w:rsidP="000B4FFD">
            <w:pPr>
              <w:pStyle w:val="TAL"/>
            </w:pPr>
            <w:r w:rsidRPr="009643D3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56DE" w14:textId="77777777" w:rsidR="009F6E74" w:rsidRPr="009643D3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resetId.</w:t>
            </w:r>
          </w:p>
        </w:tc>
      </w:tr>
      <w:tr w:rsidR="009F6E74" w:rsidRPr="00B06F7A" w:rsidDel="00D87684" w14:paraId="13FE8F1E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E4B" w14:textId="77777777" w:rsidR="009F6E74" w:rsidRDefault="009F6E74" w:rsidP="000B4FFD">
            <w:pPr>
              <w:pStyle w:val="TAL"/>
            </w:pPr>
            <w:r>
              <w:lastRenderedPageBreak/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DF2" w14:textId="77777777" w:rsidR="009F6E74" w:rsidRDefault="009F6E74" w:rsidP="000B4FFD">
            <w:pPr>
              <w:pStyle w:val="TAL"/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0C9" w14:textId="77777777" w:rsidR="009F6E74" w:rsidRPr="009643D3" w:rsidRDefault="009F6E74" w:rsidP="000B4FFD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33D" w14:textId="77777777" w:rsidR="009F6E74" w:rsidRPr="009643D3" w:rsidRDefault="009F6E74" w:rsidP="000B4FFD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8426" w14:textId="77777777" w:rsidR="009F6E74" w:rsidRPr="008744D7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SMF to the UDM.</w:t>
            </w:r>
          </w:p>
          <w:p w14:paraId="37A266FE" w14:textId="77777777" w:rsidR="009F6E74" w:rsidRPr="008744D7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6C55F929" w14:textId="77777777" w:rsidR="009F6E74" w:rsidRPr="008744D7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39448066" w14:textId="77777777" w:rsidR="009F6E74" w:rsidRPr="009643D3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9F6E74" w:rsidRPr="00B06F7A" w:rsidDel="00D87684" w14:paraId="177073D2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F02" w14:textId="77777777" w:rsidR="009F6E74" w:rsidRDefault="009F6E74" w:rsidP="000B4FFD">
            <w:pPr>
              <w:pStyle w:val="TAL"/>
            </w:pPr>
            <w:r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08A" w14:textId="77777777" w:rsidR="009F6E74" w:rsidRDefault="009F6E74" w:rsidP="000B4FFD">
            <w:pPr>
              <w:pStyle w:val="TAL"/>
            </w:pPr>
            <w:r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9C8B" w14:textId="77777777" w:rsidR="009F6E74" w:rsidRPr="008744D7" w:rsidRDefault="009F6E74" w:rsidP="000B4FFD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553D" w14:textId="77777777" w:rsidR="009F6E74" w:rsidRPr="008744D7" w:rsidRDefault="009F6E74" w:rsidP="000B4FFD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EFB6" w14:textId="77777777" w:rsidR="009F6E74" w:rsidRPr="008744D7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339DD7D5" w14:textId="77777777" w:rsidR="009F6E74" w:rsidRPr="008744D7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496DE17E" w14:textId="77777777" w:rsidR="009F6E74" w:rsidRPr="008744D7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9F6E74" w:rsidRPr="00B06F7A" w:rsidDel="00D87684" w14:paraId="5110D352" w14:textId="77777777" w:rsidTr="000B4FFD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F8FC" w14:textId="77777777" w:rsidR="009F6E74" w:rsidRDefault="009F6E74" w:rsidP="000B4FFD">
            <w:pPr>
              <w:pStyle w:val="TAL"/>
            </w:pPr>
            <w:r w:rsidRPr="00933BFB">
              <w:rPr>
                <w:color w:val="00B0F0"/>
                <w:szCs w:val="18"/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B024" w14:textId="77777777" w:rsidR="009F6E74" w:rsidRDefault="009F6E74" w:rsidP="000B4FFD">
            <w:pPr>
              <w:pStyle w:val="TAL"/>
            </w:pPr>
            <w:r w:rsidRPr="00933BFB">
              <w:rPr>
                <w:noProof/>
                <w:color w:val="00B0F0"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1B1" w14:textId="77777777" w:rsidR="009F6E74" w:rsidRPr="008744D7" w:rsidRDefault="009F6E74" w:rsidP="000B4FFD">
            <w:pPr>
              <w:pStyle w:val="TAC"/>
            </w:pPr>
            <w:r w:rsidRPr="00933BFB">
              <w:rPr>
                <w:color w:val="00B0F0"/>
                <w:szCs w:val="18"/>
                <w:lang w:val="en-US" w:eastAsia="zh-CN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A41" w14:textId="77777777" w:rsidR="009F6E74" w:rsidRPr="008744D7" w:rsidRDefault="009F6E74" w:rsidP="000B4FFD">
            <w:pPr>
              <w:pStyle w:val="TAL"/>
            </w:pPr>
            <w:r w:rsidRPr="00933BFB">
              <w:rPr>
                <w:color w:val="00B0F0"/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3057" w14:textId="77777777" w:rsidR="009F6E74" w:rsidRPr="00933BFB" w:rsidRDefault="009F6E74" w:rsidP="000B4FFD">
            <w:pPr>
              <w:pStyle w:val="TAL"/>
              <w:rPr>
                <w:color w:val="00B0F0"/>
                <w:szCs w:val="18"/>
                <w:lang w:eastAsia="fr-FR"/>
              </w:rPr>
            </w:pPr>
            <w:r w:rsidRPr="00933BFB">
              <w:rPr>
                <w:color w:val="00B0F0"/>
                <w:szCs w:val="18"/>
                <w:lang w:eastAsia="fr-FR"/>
              </w:rPr>
              <w:t xml:space="preserve">This IE is only applicable to Nudr interface </w:t>
            </w:r>
            <w:r w:rsidRPr="00933BFB">
              <w:rPr>
                <w:color w:val="00B0F0"/>
                <w:szCs w:val="18"/>
              </w:rPr>
              <w:t>and shall not be included over the Nudm interface.</w:t>
            </w:r>
          </w:p>
          <w:p w14:paraId="582F55D7" w14:textId="77777777" w:rsidR="009F6E74" w:rsidRPr="00933BFB" w:rsidRDefault="009F6E74" w:rsidP="000B4FFD">
            <w:pPr>
              <w:pStyle w:val="TAL"/>
              <w:rPr>
                <w:color w:val="00B0F0"/>
                <w:szCs w:val="18"/>
              </w:rPr>
            </w:pPr>
          </w:p>
          <w:p w14:paraId="2AFD09F3" w14:textId="77777777" w:rsidR="009F6E74" w:rsidRPr="00933BFB" w:rsidRDefault="009F6E74" w:rsidP="000B4FFD">
            <w:pPr>
              <w:pStyle w:val="TAL"/>
              <w:rPr>
                <w:color w:val="00B0F0"/>
                <w:szCs w:val="18"/>
              </w:rPr>
            </w:pPr>
            <w:r w:rsidRPr="00933BFB">
              <w:rPr>
                <w:color w:val="00B0F0"/>
                <w:szCs w:val="18"/>
              </w:rPr>
              <w:t>This attribute may be included in notifications sent by the UDR to the UDM.</w:t>
            </w:r>
          </w:p>
          <w:p w14:paraId="487377E2" w14:textId="77777777" w:rsidR="009F6E74" w:rsidRPr="00933BFB" w:rsidRDefault="009F6E74" w:rsidP="000B4FFD">
            <w:pPr>
              <w:pStyle w:val="TAL"/>
              <w:rPr>
                <w:color w:val="00B0F0"/>
                <w:szCs w:val="18"/>
              </w:rPr>
            </w:pPr>
          </w:p>
          <w:p w14:paraId="10CAF352" w14:textId="77777777" w:rsidR="009F6E74" w:rsidRPr="00933BFB" w:rsidRDefault="009F6E74" w:rsidP="000B4FFD">
            <w:pPr>
              <w:pStyle w:val="TAL"/>
              <w:rPr>
                <w:color w:val="00B0F0"/>
                <w:szCs w:val="18"/>
              </w:rPr>
            </w:pPr>
            <w:r w:rsidRPr="00933BFB">
              <w:rPr>
                <w:color w:val="00B0F0"/>
                <w:szCs w:val="18"/>
              </w:rPr>
              <w:t xml:space="preserve">When Nudr Data Change Notification is received including this attribute set to true, the UDM </w:t>
            </w:r>
            <w:r w:rsidRPr="00933BFB">
              <w:rPr>
                <w:noProof/>
                <w:color w:val="00B0F0"/>
                <w:szCs w:val="18"/>
              </w:rPr>
              <w:t xml:space="preserve">uses </w:t>
            </w:r>
            <w:r w:rsidRPr="00933BFB">
              <w:rPr>
                <w:color w:val="00B0F0"/>
                <w:szCs w:val="18"/>
              </w:rPr>
              <w:t>"PDU_SESSION_REACTIVATION_REQU</w:t>
            </w:r>
            <w:r>
              <w:rPr>
                <w:color w:val="00B0F0"/>
                <w:szCs w:val="18"/>
              </w:rPr>
              <w:t>IRED</w:t>
            </w:r>
            <w:r w:rsidRPr="00933BFB">
              <w:rPr>
                <w:color w:val="00B0F0"/>
                <w:szCs w:val="18"/>
              </w:rPr>
              <w:t>" as DeregistrationReason towards SMF.</w:t>
            </w:r>
            <w:r>
              <w:t xml:space="preserve"> </w:t>
            </w:r>
            <w:r w:rsidRPr="00692023">
              <w:rPr>
                <w:color w:val="00B0F0"/>
                <w:szCs w:val="18"/>
              </w:rPr>
              <w:t>In this case, the SMF shall trigger a network</w:t>
            </w:r>
            <w:r>
              <w:rPr>
                <w:color w:val="00B0F0"/>
                <w:szCs w:val="18"/>
              </w:rPr>
              <w:t>-initiated</w:t>
            </w:r>
            <w:r w:rsidRPr="00692023">
              <w:rPr>
                <w:color w:val="00B0F0"/>
                <w:szCs w:val="18"/>
              </w:rPr>
              <w:t xml:space="preserve"> PDU session release procedure (see clause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4.3.4 of 3GPP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TS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23.502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[</w:t>
            </w:r>
            <w:r>
              <w:rPr>
                <w:color w:val="00B0F0"/>
                <w:szCs w:val="18"/>
              </w:rPr>
              <w:t>3</w:t>
            </w:r>
            <w:r w:rsidRPr="00692023">
              <w:rPr>
                <w:color w:val="00B0F0"/>
                <w:szCs w:val="18"/>
              </w:rPr>
              <w:t xml:space="preserve">]) with 5GSM cause </w:t>
            </w:r>
            <w:r>
              <w:rPr>
                <w:color w:val="00B0F0"/>
                <w:szCs w:val="18"/>
              </w:rPr>
              <w:t>"</w:t>
            </w:r>
            <w:r w:rsidRPr="00692023">
              <w:rPr>
                <w:color w:val="00B0F0"/>
                <w:szCs w:val="18"/>
              </w:rPr>
              <w:t>Reactivation requested</w:t>
            </w:r>
            <w:r>
              <w:rPr>
                <w:color w:val="00B0F0"/>
                <w:szCs w:val="18"/>
              </w:rPr>
              <w:t>"</w:t>
            </w:r>
            <w:r w:rsidRPr="00692023">
              <w:rPr>
                <w:color w:val="00B0F0"/>
                <w:szCs w:val="18"/>
              </w:rPr>
              <w:t xml:space="preserve"> (see clause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8.3.14 of 3GPP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TS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24.501</w:t>
            </w:r>
            <w:r>
              <w:rPr>
                <w:color w:val="00B0F0"/>
                <w:szCs w:val="18"/>
              </w:rPr>
              <w:t> </w:t>
            </w:r>
            <w:r w:rsidRPr="00692023">
              <w:rPr>
                <w:color w:val="00B0F0"/>
                <w:szCs w:val="18"/>
              </w:rPr>
              <w:t>[</w:t>
            </w:r>
            <w:r>
              <w:rPr>
                <w:color w:val="00B0F0"/>
                <w:szCs w:val="18"/>
              </w:rPr>
              <w:t>27</w:t>
            </w:r>
            <w:r w:rsidRPr="00692023">
              <w:rPr>
                <w:color w:val="00B0F0"/>
                <w:szCs w:val="18"/>
              </w:rPr>
              <w:t>]).</w:t>
            </w:r>
          </w:p>
          <w:p w14:paraId="54E53893" w14:textId="77777777" w:rsidR="009F6E74" w:rsidRPr="00933BFB" w:rsidRDefault="009F6E74" w:rsidP="000B4FFD">
            <w:pPr>
              <w:pStyle w:val="TAL"/>
              <w:rPr>
                <w:color w:val="00B0F0"/>
                <w:szCs w:val="18"/>
              </w:rPr>
            </w:pPr>
          </w:p>
          <w:p w14:paraId="78B84A8C" w14:textId="77777777" w:rsidR="009F6E74" w:rsidRPr="008744D7" w:rsidRDefault="009F6E74" w:rsidP="000B4FFD">
            <w:pPr>
              <w:pStyle w:val="TAL"/>
              <w:rPr>
                <w:rFonts w:cs="Arial"/>
                <w:szCs w:val="18"/>
              </w:rPr>
            </w:pPr>
            <w:r w:rsidRPr="00933BFB">
              <w:rPr>
                <w:color w:val="00B0F0"/>
                <w:szCs w:val="18"/>
              </w:rPr>
              <w:t>Absence of this IE shall be interpreted as false.</w:t>
            </w:r>
          </w:p>
        </w:tc>
      </w:tr>
      <w:tr w:rsidR="00A27502" w:rsidRPr="00B06F7A" w:rsidDel="00D87684" w14:paraId="7FB79594" w14:textId="77777777" w:rsidTr="000B4FFD">
        <w:trPr>
          <w:jc w:val="center"/>
          <w:ins w:id="19" w:author="Frank, 2022-12 v2" w:date="2023-02-04T22:1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41F" w14:textId="1A810127" w:rsidR="00A27502" w:rsidRPr="00933BFB" w:rsidRDefault="00A27502" w:rsidP="000B4FFD">
            <w:pPr>
              <w:pStyle w:val="TAL"/>
              <w:rPr>
                <w:ins w:id="20" w:author="Frank, 2022-12 v2" w:date="2023-02-04T22:10:00Z"/>
                <w:color w:val="00B0F0"/>
                <w:szCs w:val="18"/>
              </w:rPr>
            </w:pPr>
            <w:ins w:id="21" w:author="Frank, 2022-12 v2" w:date="2023-02-04T22:10:00Z">
              <w:r>
                <w:rPr>
                  <w:color w:val="00B0F0"/>
                  <w:szCs w:val="18"/>
                </w:rPr>
                <w:t>ueIpAddress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CB7F" w14:textId="053DAEF7" w:rsidR="00A27502" w:rsidRPr="00933BFB" w:rsidRDefault="006524C7" w:rsidP="000B4FFD">
            <w:pPr>
              <w:pStyle w:val="TAL"/>
              <w:rPr>
                <w:ins w:id="22" w:author="Frank, 2022-12 v2" w:date="2023-02-04T22:10:00Z"/>
                <w:noProof/>
                <w:color w:val="00B0F0"/>
                <w:szCs w:val="18"/>
              </w:rPr>
            </w:pPr>
            <w:ins w:id="23" w:author="Frank, 2022-12 v2" w:date="2023-02-04T22:11:00Z">
              <w:r>
                <w:rPr>
                  <w:noProof/>
                  <w:color w:val="00B0F0"/>
                  <w:szCs w:val="18"/>
                </w:rPr>
                <w:t>IpAddress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B6DA" w14:textId="2A6DFA52" w:rsidR="00A27502" w:rsidRPr="00933BFB" w:rsidRDefault="006524C7" w:rsidP="000B4FFD">
            <w:pPr>
              <w:pStyle w:val="TAC"/>
              <w:rPr>
                <w:ins w:id="24" w:author="Frank, 2022-12 v2" w:date="2023-02-04T22:10:00Z"/>
                <w:color w:val="00B0F0"/>
                <w:szCs w:val="18"/>
                <w:lang w:val="en-US" w:eastAsia="zh-CN"/>
              </w:rPr>
            </w:pPr>
            <w:ins w:id="25" w:author="Frank, 2022-12 v2" w:date="2023-02-04T22:11:00Z">
              <w:r>
                <w:rPr>
                  <w:color w:val="00B0F0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C2CF" w14:textId="3F96838B" w:rsidR="00A27502" w:rsidRPr="00933BFB" w:rsidRDefault="006524C7" w:rsidP="000B4FFD">
            <w:pPr>
              <w:pStyle w:val="TAL"/>
              <w:rPr>
                <w:ins w:id="26" w:author="Frank, 2022-12 v2" w:date="2023-02-04T22:10:00Z"/>
                <w:color w:val="00B0F0"/>
                <w:szCs w:val="18"/>
                <w:lang w:eastAsia="zh-CN"/>
              </w:rPr>
            </w:pPr>
            <w:ins w:id="27" w:author="Frank, 2022-12 v2" w:date="2023-02-04T22:11:00Z">
              <w:r>
                <w:rPr>
                  <w:color w:val="00B0F0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AB1" w14:textId="6742F649" w:rsidR="00A27502" w:rsidRDefault="00310F55" w:rsidP="000B4FFD">
            <w:pPr>
              <w:pStyle w:val="TAL"/>
              <w:rPr>
                <w:ins w:id="28" w:author="Frank, 2022-12 v2" w:date="2023-02-04T22:14:00Z"/>
                <w:color w:val="00B0F0"/>
                <w:szCs w:val="18"/>
                <w:lang w:eastAsia="fr-FR"/>
              </w:rPr>
            </w:pPr>
            <w:ins w:id="29" w:author="Frank, 2022-12 v2" w:date="2023-02-04T22:13:00Z">
              <w:r>
                <w:rPr>
                  <w:color w:val="00B0F0"/>
                  <w:szCs w:val="18"/>
                  <w:lang w:eastAsia="fr-FR"/>
                </w:rPr>
                <w:t>The IE may be present to ena</w:t>
              </w:r>
            </w:ins>
            <w:ins w:id="30" w:author="Frank, 2022-12 v2" w:date="2023-02-04T22:14:00Z">
              <w:r w:rsidR="00763F31">
                <w:rPr>
                  <w:color w:val="00B0F0"/>
                  <w:szCs w:val="18"/>
                  <w:lang w:eastAsia="fr-FR"/>
                </w:rPr>
                <w:t xml:space="preserve">ble a NF consumer to </w:t>
              </w:r>
            </w:ins>
            <w:ins w:id="31" w:author="Frank, 2022-12 v2" w:date="2023-02-04T22:15:00Z">
              <w:r w:rsidR="00AC2416">
                <w:rPr>
                  <w:color w:val="00B0F0"/>
                  <w:szCs w:val="18"/>
                  <w:lang w:eastAsia="fr-FR"/>
                </w:rPr>
                <w:t>get</w:t>
              </w:r>
            </w:ins>
            <w:ins w:id="32" w:author="Frank, 2022-12 v2" w:date="2023-02-04T22:14:00Z">
              <w:r w:rsidR="00763F31">
                <w:rPr>
                  <w:color w:val="00B0F0"/>
                  <w:szCs w:val="18"/>
                  <w:lang w:eastAsia="fr-FR"/>
                </w:rPr>
                <w:t xml:space="preserve"> the </w:t>
              </w:r>
            </w:ins>
            <w:ins w:id="33" w:author="Frank, 2022-12 v2" w:date="2023-02-04T22:12:00Z">
              <w:r w:rsidR="006524C7">
                <w:rPr>
                  <w:color w:val="00B0F0"/>
                  <w:szCs w:val="18"/>
                  <w:lang w:eastAsia="fr-FR"/>
                </w:rPr>
                <w:t>PDU Session IP Address</w:t>
              </w:r>
            </w:ins>
            <w:ins w:id="34" w:author="Frank, 2022-12 v2" w:date="2023-02-04T22:15:00Z">
              <w:r w:rsidR="00AC2416">
                <w:rPr>
                  <w:color w:val="00B0F0"/>
                  <w:szCs w:val="18"/>
                  <w:lang w:eastAsia="fr-FR"/>
                </w:rPr>
                <w:t xml:space="preserve"> when it attem</w:t>
              </w:r>
            </w:ins>
            <w:ins w:id="35" w:author="Frank, 2022-12 v2" w:date="2023-02-04T22:16:00Z">
              <w:r w:rsidR="00AC2416">
                <w:rPr>
                  <w:color w:val="00B0F0"/>
                  <w:szCs w:val="18"/>
                  <w:lang w:eastAsia="fr-FR"/>
                </w:rPr>
                <w:t>pts to retrieve the serving SMF for a PDU session</w:t>
              </w:r>
            </w:ins>
            <w:ins w:id="36" w:author="Frank, 2022-12 v2" w:date="2023-02-04T22:14:00Z">
              <w:r w:rsidR="00173D9D">
                <w:rPr>
                  <w:color w:val="00B0F0"/>
                  <w:szCs w:val="18"/>
                  <w:lang w:eastAsia="fr-FR"/>
                </w:rPr>
                <w:t>.</w:t>
              </w:r>
            </w:ins>
          </w:p>
          <w:p w14:paraId="69B92B1B" w14:textId="1586159C" w:rsidR="00173D9D" w:rsidRPr="00933BFB" w:rsidRDefault="00173D9D" w:rsidP="000B4FFD">
            <w:pPr>
              <w:pStyle w:val="TAL"/>
              <w:rPr>
                <w:ins w:id="37" w:author="Frank, 2022-12 v2" w:date="2023-02-04T22:10:00Z"/>
                <w:color w:val="00B0F0"/>
                <w:szCs w:val="18"/>
                <w:lang w:eastAsia="fr-FR"/>
              </w:rPr>
            </w:pPr>
          </w:p>
        </w:tc>
      </w:tr>
      <w:tr w:rsidR="00A27502" w:rsidRPr="00B06F7A" w:rsidDel="00D87684" w14:paraId="76953B0B" w14:textId="77777777" w:rsidTr="000B4FFD">
        <w:trPr>
          <w:jc w:val="center"/>
          <w:ins w:id="38" w:author="Frank, 2022-12 v2" w:date="2023-02-04T22:1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F5E" w14:textId="234124CD" w:rsidR="00A27502" w:rsidRPr="00933BFB" w:rsidRDefault="00F975AA" w:rsidP="000B4FFD">
            <w:pPr>
              <w:pStyle w:val="TAL"/>
              <w:rPr>
                <w:ins w:id="39" w:author="Frank, 2022-12 v2" w:date="2023-02-04T22:10:00Z"/>
                <w:color w:val="00B0F0"/>
                <w:szCs w:val="18"/>
              </w:rPr>
            </w:pPr>
            <w:ins w:id="40" w:author="Frank, 2022-12 v2" w:date="2023-02-04T22:11:00Z">
              <w:r>
                <w:rPr>
                  <w:color w:val="00B0F0"/>
                  <w:szCs w:val="18"/>
                </w:rPr>
                <w:t>upfInstanceId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F1A5" w14:textId="013E24E4" w:rsidR="00A27502" w:rsidRPr="00933BFB" w:rsidRDefault="00F975AA" w:rsidP="000B4FFD">
            <w:pPr>
              <w:pStyle w:val="TAL"/>
              <w:rPr>
                <w:ins w:id="41" w:author="Frank, 2022-12 v2" w:date="2023-02-04T22:10:00Z"/>
                <w:noProof/>
                <w:color w:val="00B0F0"/>
                <w:szCs w:val="18"/>
              </w:rPr>
            </w:pPr>
            <w:ins w:id="42" w:author="Frank, 2022-12 v2" w:date="2023-02-04T22:11:00Z">
              <w:r w:rsidRPr="00F975AA">
                <w:rPr>
                  <w:noProof/>
                  <w:color w:val="00B0F0"/>
                  <w:szCs w:val="18"/>
                </w:rPr>
                <w:t>NfInstanceId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F22" w14:textId="4819E125" w:rsidR="00A27502" w:rsidRPr="00933BFB" w:rsidRDefault="00F975AA" w:rsidP="000B4FFD">
            <w:pPr>
              <w:pStyle w:val="TAC"/>
              <w:rPr>
                <w:ins w:id="43" w:author="Frank, 2022-12 v2" w:date="2023-02-04T22:10:00Z"/>
                <w:color w:val="00B0F0"/>
                <w:szCs w:val="18"/>
                <w:lang w:val="en-US" w:eastAsia="zh-CN"/>
              </w:rPr>
            </w:pPr>
            <w:ins w:id="44" w:author="Frank, 2022-12 v2" w:date="2023-02-04T22:11:00Z">
              <w:r>
                <w:rPr>
                  <w:color w:val="00B0F0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D2C" w14:textId="3254C5D2" w:rsidR="00A27502" w:rsidRPr="00933BFB" w:rsidRDefault="00F975AA" w:rsidP="000B4FFD">
            <w:pPr>
              <w:pStyle w:val="TAL"/>
              <w:rPr>
                <w:ins w:id="45" w:author="Frank, 2022-12 v2" w:date="2023-02-04T22:10:00Z"/>
                <w:color w:val="00B0F0"/>
                <w:szCs w:val="18"/>
                <w:lang w:eastAsia="zh-CN"/>
              </w:rPr>
            </w:pPr>
            <w:ins w:id="46" w:author="Frank, 2022-12 v2" w:date="2023-02-04T22:11:00Z">
              <w:r>
                <w:rPr>
                  <w:color w:val="00B0F0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84F" w14:textId="5F8F25A6" w:rsidR="00A27502" w:rsidRPr="00933BFB" w:rsidRDefault="00310F55" w:rsidP="000B4FFD">
            <w:pPr>
              <w:pStyle w:val="TAL"/>
              <w:rPr>
                <w:ins w:id="47" w:author="Frank, 2022-12 v2" w:date="2023-02-04T22:10:00Z"/>
                <w:color w:val="00B0F0"/>
                <w:szCs w:val="18"/>
                <w:lang w:eastAsia="fr-FR"/>
              </w:rPr>
            </w:pPr>
            <w:ins w:id="48" w:author="Frank, 2022-12 v2" w:date="2023-02-04T22:12:00Z">
              <w:r>
                <w:rPr>
                  <w:color w:val="00B0F0"/>
                  <w:szCs w:val="18"/>
                  <w:lang w:eastAsia="fr-FR"/>
                </w:rPr>
                <w:t xml:space="preserve">This </w:t>
              </w:r>
            </w:ins>
            <w:ins w:id="49" w:author="Frank, 2022-12 v2" w:date="2023-02-04T22:13:00Z">
              <w:r>
                <w:rPr>
                  <w:color w:val="00B0F0"/>
                  <w:szCs w:val="18"/>
                  <w:lang w:eastAsia="fr-FR"/>
                </w:rPr>
                <w:t xml:space="preserve">IE may be present to enable the NF consumer to </w:t>
              </w:r>
            </w:ins>
            <w:ins w:id="50" w:author="Frank, 2022-12 v2" w:date="2023-02-04T22:16:00Z">
              <w:r w:rsidR="00AC2416">
                <w:rPr>
                  <w:color w:val="00B0F0"/>
                  <w:szCs w:val="18"/>
                  <w:lang w:eastAsia="fr-FR"/>
                </w:rPr>
                <w:t>get</w:t>
              </w:r>
            </w:ins>
            <w:ins w:id="51" w:author="Frank, 2022-12 v2" w:date="2023-02-04T22:13:00Z">
              <w:r>
                <w:rPr>
                  <w:color w:val="00B0F0"/>
                  <w:szCs w:val="18"/>
                  <w:lang w:eastAsia="fr-FR"/>
                </w:rPr>
                <w:t xml:space="preserve"> the serving PSA UPF</w:t>
              </w:r>
            </w:ins>
            <w:ins w:id="52" w:author="Frank, 2022-12 v2" w:date="2023-02-04T22:16:00Z">
              <w:r w:rsidR="00AC2416">
                <w:rPr>
                  <w:color w:val="00B0F0"/>
                  <w:szCs w:val="18"/>
                  <w:lang w:eastAsia="fr-FR"/>
                </w:rPr>
                <w:t xml:space="preserve"> when it attempts to retrieve the serving SMF for a PDU session</w:t>
              </w:r>
            </w:ins>
            <w:ins w:id="53" w:author="Frank, 2022-12 v2" w:date="2023-02-04T22:13:00Z">
              <w:r>
                <w:rPr>
                  <w:color w:val="00B0F0"/>
                  <w:szCs w:val="18"/>
                  <w:lang w:eastAsia="fr-FR"/>
                </w:rPr>
                <w:t>. When present, it shall contain t</w:t>
              </w:r>
            </w:ins>
            <w:ins w:id="54" w:author="Frank, 2022-12 v2" w:date="2023-02-04T22:12:00Z">
              <w:r w:rsidR="006E627A">
                <w:rPr>
                  <w:color w:val="00B0F0"/>
                  <w:szCs w:val="18"/>
                  <w:lang w:eastAsia="fr-FR"/>
                </w:rPr>
                <w:t>he PSA UPF Instance ID</w:t>
              </w:r>
            </w:ins>
            <w:ins w:id="55" w:author="Frank, 2022-12 v2" w:date="2023-02-04T22:15:00Z">
              <w:r w:rsidR="00173D9D">
                <w:rPr>
                  <w:color w:val="00B0F0"/>
                  <w:szCs w:val="18"/>
                  <w:lang w:eastAsia="fr-FR"/>
                </w:rPr>
                <w:t>.</w:t>
              </w:r>
            </w:ins>
          </w:p>
        </w:tc>
      </w:tr>
    </w:tbl>
    <w:p w14:paraId="69BAA9F5" w14:textId="563F333D" w:rsidR="00B72C3B" w:rsidRPr="009F6E74" w:rsidRDefault="00B72C3B" w:rsidP="00B72C3B">
      <w:pPr>
        <w:pStyle w:val="B10"/>
        <w:rPr>
          <w:lang w:eastAsia="zh-CN"/>
        </w:rPr>
      </w:pPr>
    </w:p>
    <w:p w14:paraId="3DA8EBC8" w14:textId="30DC87BE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329119" w14:textId="20E630CB" w:rsidR="00DE6279" w:rsidRPr="00DC19CC" w:rsidRDefault="00DE6279" w:rsidP="00DE6279">
      <w:pPr>
        <w:pStyle w:val="B10"/>
        <w:rPr>
          <w:lang w:eastAsia="zh-CN"/>
        </w:rPr>
      </w:pPr>
    </w:p>
    <w:p w14:paraId="71909D90" w14:textId="332C2919" w:rsidR="007F3438" w:rsidRDefault="007F3438" w:rsidP="009061E2">
      <w:pPr>
        <w:pStyle w:val="PL"/>
        <w:rPr>
          <w:lang w:val="en-US" w:eastAsia="zh-CN"/>
        </w:rPr>
      </w:pPr>
    </w:p>
    <w:p w14:paraId="40317228" w14:textId="77777777" w:rsidR="00891CF2" w:rsidRDefault="00891CF2" w:rsidP="009061E2">
      <w:pPr>
        <w:pStyle w:val="PL"/>
        <w:rPr>
          <w:lang w:val="en-US" w:eastAsia="zh-CN"/>
        </w:rPr>
      </w:pPr>
    </w:p>
    <w:p w14:paraId="4C87D94F" w14:textId="5FD3B1A7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FFD88A" w14:textId="77777777" w:rsidR="00CD2111" w:rsidRPr="00B06F7A" w:rsidRDefault="00CD2111" w:rsidP="00CD2111">
      <w:pPr>
        <w:pStyle w:val="Heading1"/>
      </w:pPr>
      <w:bookmarkStart w:id="56" w:name="_Toc11338879"/>
      <w:bookmarkStart w:id="57" w:name="_Toc27585640"/>
      <w:bookmarkStart w:id="58" w:name="_Toc36457663"/>
      <w:bookmarkStart w:id="59" w:name="_Toc45028582"/>
      <w:bookmarkStart w:id="60" w:name="_Toc45029417"/>
      <w:bookmarkStart w:id="61" w:name="_Toc67682191"/>
      <w:bookmarkStart w:id="62" w:name="_Toc122087205"/>
      <w:r w:rsidRPr="00B06F7A">
        <w:t>A.3</w:t>
      </w:r>
      <w:r w:rsidRPr="00B06F7A">
        <w:tab/>
        <w:t>Nudm_UECM API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4B22E586" w14:textId="77777777" w:rsidR="00CD2111" w:rsidRPr="00B06F7A" w:rsidRDefault="00CD2111" w:rsidP="00CD2111">
      <w:pPr>
        <w:pStyle w:val="PL"/>
      </w:pPr>
      <w:r w:rsidRPr="00B06F7A">
        <w:t>openapi: 3.0.0</w:t>
      </w:r>
    </w:p>
    <w:p w14:paraId="14CC12C9" w14:textId="77777777" w:rsidR="00CD2111" w:rsidRPr="00B06F7A" w:rsidRDefault="00CD2111" w:rsidP="00CD2111">
      <w:pPr>
        <w:pStyle w:val="PL"/>
      </w:pPr>
    </w:p>
    <w:p w14:paraId="73F958F9" w14:textId="77777777" w:rsidR="00CD2111" w:rsidRPr="00B06F7A" w:rsidRDefault="00CD2111" w:rsidP="00CD2111">
      <w:pPr>
        <w:pStyle w:val="PL"/>
      </w:pPr>
      <w:r w:rsidRPr="00B06F7A">
        <w:t>info:</w:t>
      </w:r>
    </w:p>
    <w:p w14:paraId="3FD72BE3" w14:textId="77777777" w:rsidR="00CD2111" w:rsidRPr="00B06F7A" w:rsidRDefault="00CD2111" w:rsidP="00CD2111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3CBB7ECE" w14:textId="77777777" w:rsidR="00CD2111" w:rsidRPr="00B06F7A" w:rsidRDefault="00CD2111" w:rsidP="00CD2111">
      <w:pPr>
        <w:pStyle w:val="PL"/>
      </w:pPr>
      <w:r w:rsidRPr="00B06F7A">
        <w:t xml:space="preserve">  title: 'Nudm_UECM'</w:t>
      </w:r>
    </w:p>
    <w:p w14:paraId="7FFC686B" w14:textId="77777777" w:rsidR="00CD2111" w:rsidRPr="00B06F7A" w:rsidRDefault="00CD2111" w:rsidP="00CD2111">
      <w:pPr>
        <w:pStyle w:val="PL"/>
      </w:pPr>
      <w:r w:rsidRPr="00B06F7A">
        <w:t xml:space="preserve">  description: |</w:t>
      </w:r>
    </w:p>
    <w:p w14:paraId="113ECAEF" w14:textId="77777777" w:rsidR="00CD2111" w:rsidRPr="00B06F7A" w:rsidRDefault="00CD2111" w:rsidP="00CD2111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30FBE241" w14:textId="77777777" w:rsidR="00CD2111" w:rsidRPr="00B06F7A" w:rsidRDefault="00CD2111" w:rsidP="00CD211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A23B0A1" w14:textId="77777777" w:rsidR="00CD2111" w:rsidRPr="00B06F7A" w:rsidRDefault="00CD2111" w:rsidP="00CD2111">
      <w:pPr>
        <w:pStyle w:val="PL"/>
      </w:pPr>
      <w:r w:rsidRPr="00B06F7A">
        <w:t xml:space="preserve">    All rights reserved.</w:t>
      </w:r>
    </w:p>
    <w:p w14:paraId="563BE23C" w14:textId="77777777" w:rsidR="00CD2111" w:rsidRPr="00B06F7A" w:rsidRDefault="00CD2111" w:rsidP="00CD2111">
      <w:pPr>
        <w:pStyle w:val="PL"/>
        <w:rPr>
          <w:lang w:val="en-US"/>
        </w:rPr>
      </w:pPr>
    </w:p>
    <w:p w14:paraId="5262F827" w14:textId="77777777" w:rsidR="00CD2111" w:rsidRPr="00B06F7A" w:rsidRDefault="00CD2111" w:rsidP="00CD211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9D6E0A3" w14:textId="77777777" w:rsidR="00CD2111" w:rsidRPr="00B06F7A" w:rsidRDefault="00CD2111" w:rsidP="00CD211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03749959" w14:textId="77777777" w:rsidR="00CD2111" w:rsidRPr="00FF2C19" w:rsidRDefault="00CD2111" w:rsidP="00CD2111">
      <w:pPr>
        <w:pStyle w:val="PL"/>
        <w:rPr>
          <w:lang w:val="sv-SE"/>
        </w:rPr>
      </w:pPr>
      <w:r w:rsidRPr="00B06F7A">
        <w:rPr>
          <w:lang w:val="en-US"/>
        </w:rPr>
        <w:lastRenderedPageBreak/>
        <w:t xml:space="preserve">  </w:t>
      </w:r>
      <w:r w:rsidRPr="00FF2C19">
        <w:rPr>
          <w:lang w:val="sv-SE"/>
        </w:rPr>
        <w:t>url: 'https://www.3gpp.org/ftp/Specs/archive/29_series/29.503/'</w:t>
      </w:r>
    </w:p>
    <w:p w14:paraId="11905DB1" w14:textId="77777777" w:rsidR="00245416" w:rsidRPr="00F2602D" w:rsidRDefault="00245416" w:rsidP="00245416">
      <w:pPr>
        <w:pStyle w:val="PL"/>
        <w:rPr>
          <w:lang w:val="sv-SE"/>
        </w:rPr>
      </w:pPr>
    </w:p>
    <w:p w14:paraId="5DB58831" w14:textId="03C9B6D0" w:rsidR="000649A5" w:rsidRPr="004E2673" w:rsidRDefault="000649A5" w:rsidP="009061E2">
      <w:pPr>
        <w:pStyle w:val="PL"/>
        <w:rPr>
          <w:lang w:val="sv-SE" w:eastAsia="zh-CN"/>
        </w:rPr>
      </w:pPr>
    </w:p>
    <w:p w14:paraId="6C77062D" w14:textId="14123133" w:rsidR="00245416" w:rsidRPr="00245416" w:rsidRDefault="00245416" w:rsidP="009061E2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5703C98F" w14:textId="77777777" w:rsidR="00C3765A" w:rsidRPr="00B06F7A" w:rsidRDefault="00C3765A" w:rsidP="00C3765A">
      <w:pPr>
        <w:pStyle w:val="PL"/>
      </w:pPr>
      <w:r w:rsidRPr="00B06F7A">
        <w:t xml:space="preserve">    SmfRegistration:</w:t>
      </w:r>
    </w:p>
    <w:p w14:paraId="47584A8A" w14:textId="77777777" w:rsidR="00C3765A" w:rsidRPr="00B06F7A" w:rsidRDefault="00C3765A" w:rsidP="00C3765A">
      <w:pPr>
        <w:pStyle w:val="PL"/>
      </w:pPr>
      <w:r w:rsidRPr="00B06F7A">
        <w:t xml:space="preserve">      type: object</w:t>
      </w:r>
    </w:p>
    <w:p w14:paraId="213076F0" w14:textId="77777777" w:rsidR="00C3765A" w:rsidRPr="00B06F7A" w:rsidRDefault="00C3765A" w:rsidP="00C3765A">
      <w:pPr>
        <w:pStyle w:val="PL"/>
      </w:pPr>
      <w:r w:rsidRPr="00B06F7A">
        <w:t xml:space="preserve">      required:</w:t>
      </w:r>
    </w:p>
    <w:p w14:paraId="5B4F90C1" w14:textId="77777777" w:rsidR="00C3765A" w:rsidRPr="00B06F7A" w:rsidRDefault="00C3765A" w:rsidP="00C3765A">
      <w:pPr>
        <w:pStyle w:val="PL"/>
      </w:pPr>
      <w:r w:rsidRPr="00B06F7A">
        <w:t xml:space="preserve">        - smfInstanceId</w:t>
      </w:r>
    </w:p>
    <w:p w14:paraId="16712577" w14:textId="77777777" w:rsidR="00C3765A" w:rsidRPr="00B06F7A" w:rsidRDefault="00C3765A" w:rsidP="00C3765A">
      <w:pPr>
        <w:pStyle w:val="PL"/>
      </w:pPr>
      <w:r w:rsidRPr="00B06F7A">
        <w:t xml:space="preserve">        - pduSessionId</w:t>
      </w:r>
    </w:p>
    <w:p w14:paraId="0DB7088C" w14:textId="77777777" w:rsidR="00C3765A" w:rsidRPr="00B06F7A" w:rsidRDefault="00C3765A" w:rsidP="00C3765A">
      <w:pPr>
        <w:pStyle w:val="PL"/>
      </w:pPr>
      <w:r w:rsidRPr="00B06F7A">
        <w:t xml:space="preserve">        - singleNssai</w:t>
      </w:r>
    </w:p>
    <w:p w14:paraId="41CF8CD2" w14:textId="77777777" w:rsidR="00C3765A" w:rsidRPr="00B06F7A" w:rsidRDefault="00C3765A" w:rsidP="00C3765A">
      <w:pPr>
        <w:pStyle w:val="PL"/>
      </w:pPr>
      <w:r w:rsidRPr="00B06F7A">
        <w:t xml:space="preserve">        - plmnId</w:t>
      </w:r>
    </w:p>
    <w:p w14:paraId="525A2356" w14:textId="77777777" w:rsidR="00C3765A" w:rsidRPr="00B06F7A" w:rsidRDefault="00C3765A" w:rsidP="00C3765A">
      <w:pPr>
        <w:pStyle w:val="PL"/>
      </w:pPr>
      <w:r w:rsidRPr="00B06F7A">
        <w:t xml:space="preserve">      properties:</w:t>
      </w:r>
    </w:p>
    <w:p w14:paraId="670A8C48" w14:textId="77777777" w:rsidR="00C3765A" w:rsidRPr="00B06F7A" w:rsidRDefault="00C3765A" w:rsidP="00C3765A">
      <w:pPr>
        <w:pStyle w:val="PL"/>
      </w:pPr>
      <w:r w:rsidRPr="00B06F7A">
        <w:t xml:space="preserve">        smfInstanceId:</w:t>
      </w:r>
    </w:p>
    <w:p w14:paraId="1AB49188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'TS29571_CommonData.yaml#/components/schemas/NfInstanceId'</w:t>
      </w:r>
    </w:p>
    <w:p w14:paraId="1C3FCD0C" w14:textId="77777777" w:rsidR="00C3765A" w:rsidRPr="00B06F7A" w:rsidRDefault="00C3765A" w:rsidP="00C3765A">
      <w:pPr>
        <w:pStyle w:val="PL"/>
      </w:pPr>
      <w:r w:rsidRPr="00B06F7A">
        <w:t xml:space="preserve">        smfSetId:</w:t>
      </w:r>
    </w:p>
    <w:p w14:paraId="56AA1981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'TS29571_CommonData.yaml#/components/schemas/NfSetId'</w:t>
      </w:r>
    </w:p>
    <w:p w14:paraId="56A14307" w14:textId="77777777" w:rsidR="00C3765A" w:rsidRPr="00B06F7A" w:rsidRDefault="00C3765A" w:rsidP="00C3765A">
      <w:pPr>
        <w:pStyle w:val="PL"/>
      </w:pPr>
      <w:r w:rsidRPr="00B06F7A">
        <w:t xml:space="preserve">        supportedFeatures:</w:t>
      </w:r>
    </w:p>
    <w:p w14:paraId="0395433B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'TS29571_CommonData.yaml#/components/schemas/SupportedFeatures'</w:t>
      </w:r>
    </w:p>
    <w:p w14:paraId="1040E030" w14:textId="77777777" w:rsidR="00C3765A" w:rsidRPr="00B06F7A" w:rsidRDefault="00C3765A" w:rsidP="00C3765A">
      <w:pPr>
        <w:pStyle w:val="PL"/>
      </w:pPr>
      <w:r w:rsidRPr="00B06F7A">
        <w:t xml:space="preserve">        pduSessionId:</w:t>
      </w:r>
    </w:p>
    <w:p w14:paraId="23E55C4B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'TS29571_CommonData.yaml#/components/schemas/PduSessionId'</w:t>
      </w:r>
    </w:p>
    <w:p w14:paraId="31126E55" w14:textId="77777777" w:rsidR="00C3765A" w:rsidRPr="00B06F7A" w:rsidRDefault="00C3765A" w:rsidP="00C3765A">
      <w:pPr>
        <w:pStyle w:val="PL"/>
      </w:pPr>
      <w:r w:rsidRPr="00B06F7A">
        <w:t xml:space="preserve">        singleNssai:</w:t>
      </w:r>
    </w:p>
    <w:p w14:paraId="2B1F787D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'TS29571_CommonData.yaml#/components/schemas/Snssai'</w:t>
      </w:r>
    </w:p>
    <w:p w14:paraId="715E236E" w14:textId="77777777" w:rsidR="00C3765A" w:rsidRPr="00B06F7A" w:rsidRDefault="00C3765A" w:rsidP="00C3765A">
      <w:pPr>
        <w:pStyle w:val="PL"/>
      </w:pPr>
      <w:r w:rsidRPr="00B06F7A">
        <w:t xml:space="preserve">        dnn:</w:t>
      </w:r>
    </w:p>
    <w:p w14:paraId="438232DD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'TS29571_CommonData.yaml#/components/schemas/Dnn'</w:t>
      </w:r>
    </w:p>
    <w:p w14:paraId="74E62485" w14:textId="77777777" w:rsidR="00C3765A" w:rsidRPr="00B06F7A" w:rsidRDefault="00C3765A" w:rsidP="00C3765A">
      <w:pPr>
        <w:pStyle w:val="PL"/>
      </w:pPr>
      <w:r w:rsidRPr="00B06F7A">
        <w:t xml:space="preserve">        emergencyServices:</w:t>
      </w:r>
    </w:p>
    <w:p w14:paraId="3C13F329" w14:textId="77777777" w:rsidR="00C3765A" w:rsidRPr="00B06F7A" w:rsidRDefault="00C3765A" w:rsidP="00C3765A">
      <w:pPr>
        <w:pStyle w:val="PL"/>
      </w:pPr>
      <w:r w:rsidRPr="00B06F7A">
        <w:t xml:space="preserve">          type: boolean</w:t>
      </w:r>
    </w:p>
    <w:p w14:paraId="646434A6" w14:textId="77777777" w:rsidR="00C3765A" w:rsidRPr="00B06F7A" w:rsidRDefault="00C3765A" w:rsidP="00C3765A">
      <w:pPr>
        <w:pStyle w:val="PL"/>
      </w:pPr>
      <w:r w:rsidRPr="00B06F7A">
        <w:t xml:space="preserve">        pcscfRestorationCallbackUri:</w:t>
      </w:r>
    </w:p>
    <w:p w14:paraId="7344AC74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'TS29571_CommonData.yaml#/components/schemas/Uri'</w:t>
      </w:r>
    </w:p>
    <w:p w14:paraId="2C98CA6A" w14:textId="77777777" w:rsidR="00C3765A" w:rsidRPr="00B06F7A" w:rsidRDefault="00C3765A" w:rsidP="00C3765A">
      <w:pPr>
        <w:pStyle w:val="PL"/>
      </w:pPr>
      <w:r w:rsidRPr="00B06F7A">
        <w:t xml:space="preserve">        plmnId:</w:t>
      </w:r>
    </w:p>
    <w:p w14:paraId="7C9A0A1D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'TS29571_CommonData.yaml#/components/schemas/PlmnId'</w:t>
      </w:r>
    </w:p>
    <w:p w14:paraId="3C82F0EC" w14:textId="77777777" w:rsidR="00C3765A" w:rsidRPr="00B06F7A" w:rsidRDefault="00C3765A" w:rsidP="00C3765A">
      <w:pPr>
        <w:pStyle w:val="PL"/>
      </w:pPr>
      <w:r w:rsidRPr="00B06F7A">
        <w:t xml:space="preserve">        pgwFqdn:</w:t>
      </w:r>
    </w:p>
    <w:p w14:paraId="06616747" w14:textId="77777777" w:rsidR="00C3765A" w:rsidRPr="00B06F7A" w:rsidRDefault="00C3765A" w:rsidP="00C3765A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1C3C497" w14:textId="77777777" w:rsidR="00C3765A" w:rsidRPr="00B06F7A" w:rsidRDefault="00C3765A" w:rsidP="00C3765A">
      <w:pPr>
        <w:pStyle w:val="PL"/>
      </w:pPr>
      <w:r w:rsidRPr="00B06F7A">
        <w:t xml:space="preserve">        pgwIpAddr:</w:t>
      </w:r>
    </w:p>
    <w:p w14:paraId="2E59BEBB" w14:textId="77777777" w:rsidR="00C3765A" w:rsidRPr="00B06F7A" w:rsidRDefault="00C3765A" w:rsidP="00C3765A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43F6D8A9" w14:textId="77777777" w:rsidR="00C3765A" w:rsidRPr="00B06F7A" w:rsidRDefault="00C3765A" w:rsidP="00C3765A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6FE2A53B" w14:textId="77777777" w:rsidR="00C3765A" w:rsidRPr="00B06F7A" w:rsidRDefault="00C3765A" w:rsidP="00C3765A">
      <w:pPr>
        <w:pStyle w:val="PL"/>
      </w:pPr>
      <w:r w:rsidRPr="00B06F7A">
        <w:t xml:space="preserve">          type: boolean</w:t>
      </w:r>
    </w:p>
    <w:p w14:paraId="64E9C078" w14:textId="77777777" w:rsidR="00C3765A" w:rsidRPr="00B06F7A" w:rsidRDefault="00C3765A" w:rsidP="00C3765A">
      <w:pPr>
        <w:pStyle w:val="PL"/>
      </w:pPr>
      <w:r w:rsidRPr="00B06F7A">
        <w:t xml:space="preserve">          default: false</w:t>
      </w:r>
    </w:p>
    <w:p w14:paraId="76899521" w14:textId="77777777" w:rsidR="00C3765A" w:rsidRPr="00B06F7A" w:rsidRDefault="00C3765A" w:rsidP="00C3765A">
      <w:pPr>
        <w:pStyle w:val="PL"/>
      </w:pPr>
      <w:r w:rsidRPr="00B06F7A">
        <w:t xml:space="preserve">        deregCallbackUri:</w:t>
      </w:r>
    </w:p>
    <w:p w14:paraId="172B1584" w14:textId="77777777" w:rsidR="00C3765A" w:rsidRPr="00B06F7A" w:rsidRDefault="00C3765A" w:rsidP="00C3765A">
      <w:pPr>
        <w:pStyle w:val="PL"/>
      </w:pPr>
      <w:r w:rsidRPr="00B06F7A">
        <w:t xml:space="preserve">          $ref: 'TS29571_CommonData.yaml#/components/schemas/Uri'</w:t>
      </w:r>
    </w:p>
    <w:p w14:paraId="6AE52C9C" w14:textId="77777777" w:rsidR="00C3765A" w:rsidRPr="00B06F7A" w:rsidRDefault="00C3765A" w:rsidP="00C3765A">
      <w:pPr>
        <w:pStyle w:val="PL"/>
      </w:pPr>
      <w:r w:rsidRPr="00B06F7A">
        <w:t xml:space="preserve">        registrationReason:</w:t>
      </w:r>
    </w:p>
    <w:p w14:paraId="74ED5DB2" w14:textId="77777777" w:rsidR="00C3765A" w:rsidRPr="00C05182" w:rsidRDefault="00C3765A" w:rsidP="00C3765A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1306DC6" w14:textId="77777777" w:rsidR="00C3765A" w:rsidRPr="00B06F7A" w:rsidRDefault="00C3765A" w:rsidP="00C3765A">
      <w:pPr>
        <w:pStyle w:val="PL"/>
      </w:pPr>
      <w:r w:rsidRPr="00B06F7A">
        <w:t xml:space="preserve">        registrationTime:</w:t>
      </w:r>
    </w:p>
    <w:p w14:paraId="49F0255D" w14:textId="77777777" w:rsidR="00C3765A" w:rsidRPr="00B06F7A" w:rsidRDefault="00C3765A" w:rsidP="00C3765A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1CD631DC" w14:textId="77777777" w:rsidR="00C3765A" w:rsidRPr="00B06F7A" w:rsidRDefault="00C3765A" w:rsidP="00C3765A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60438CED" w14:textId="77777777" w:rsidR="00C3765A" w:rsidRPr="00B06F7A" w:rsidRDefault="00C3765A" w:rsidP="00C3765A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1A824F4B" w14:textId="77777777" w:rsidR="00C3765A" w:rsidRPr="00B06F7A" w:rsidRDefault="00C3765A" w:rsidP="00C3765A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1428B901" w14:textId="77777777" w:rsidR="00C3765A" w:rsidRPr="00B06F7A" w:rsidRDefault="00C3765A" w:rsidP="00C3765A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794E1D26" w14:textId="77777777" w:rsidR="00C3765A" w:rsidRPr="00B06F7A" w:rsidRDefault="00C3765A" w:rsidP="00C3765A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44C12713" w14:textId="77777777" w:rsidR="00C3765A" w:rsidRDefault="00C3765A" w:rsidP="00C3765A">
      <w:pPr>
        <w:pStyle w:val="PL"/>
      </w:pPr>
      <w:r w:rsidRPr="00B06F7A">
        <w:t xml:space="preserve">          $ref: 'TS29571_CommonData.yaml#/components/schemas/Uri'</w:t>
      </w:r>
    </w:p>
    <w:p w14:paraId="4104EFE0" w14:textId="77777777" w:rsidR="00C3765A" w:rsidRDefault="00C3765A" w:rsidP="00C3765A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75733465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AE0698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3FD175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5533FFB" w14:textId="77777777" w:rsidR="00C3765A" w:rsidRPr="00B06F7A" w:rsidRDefault="00C3765A" w:rsidP="00C3765A">
      <w:pPr>
        <w:pStyle w:val="PL"/>
      </w:pPr>
      <w:r>
        <w:rPr>
          <w:lang w:val="en-US"/>
        </w:rPr>
        <w:t xml:space="preserve">          minItems: 1</w:t>
      </w:r>
    </w:p>
    <w:p w14:paraId="75CA6F26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72170561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8364EC0" w14:textId="77777777" w:rsidR="00C3765A" w:rsidRPr="00B06F7A" w:rsidRDefault="00C3765A" w:rsidP="00C3765A">
      <w:pPr>
        <w:pStyle w:val="PL"/>
      </w:pPr>
      <w:r>
        <w:rPr>
          <w:lang w:val="en-US"/>
        </w:rPr>
        <w:t xml:space="preserve">          default: false</w:t>
      </w:r>
    </w:p>
    <w:p w14:paraId="567806F9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55B05599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68D0B1EF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pdu</w:t>
      </w:r>
      <w:r w:rsidRPr="00735032">
        <w:rPr>
          <w:lang w:val="en-US"/>
        </w:rPr>
        <w:t>SessionReActivationRequired</w:t>
      </w:r>
      <w:r>
        <w:rPr>
          <w:lang w:val="en-US"/>
        </w:rPr>
        <w:t>:</w:t>
      </w:r>
    </w:p>
    <w:p w14:paraId="2947187C" w14:textId="77777777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830DC9" w14:textId="65AD28A3" w:rsidR="00C3765A" w:rsidRDefault="00C3765A" w:rsidP="00C3765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B8CD078" w14:textId="38CF2E2C" w:rsidR="00FE01C1" w:rsidRPr="00B06F7A" w:rsidRDefault="00FE01C1" w:rsidP="00FE01C1">
      <w:pPr>
        <w:pStyle w:val="PL"/>
        <w:rPr>
          <w:ins w:id="63" w:author="Frank, 2022-12 v2" w:date="2023-02-04T22:07:00Z"/>
        </w:rPr>
      </w:pPr>
      <w:ins w:id="64" w:author="Frank, 2022-12 v2" w:date="2023-02-04T22:07:00Z">
        <w:r w:rsidRPr="00B06F7A">
          <w:t xml:space="preserve">        </w:t>
        </w:r>
        <w:r>
          <w:t>upf</w:t>
        </w:r>
        <w:r w:rsidRPr="00B06F7A">
          <w:t>InstanceId:</w:t>
        </w:r>
      </w:ins>
    </w:p>
    <w:p w14:paraId="3EFCE0F7" w14:textId="48107C80" w:rsidR="00FE01C1" w:rsidRDefault="00FE01C1" w:rsidP="00FE01C1">
      <w:pPr>
        <w:pStyle w:val="PL"/>
        <w:rPr>
          <w:ins w:id="65" w:author="Frank, 2022-12 v2" w:date="2023-02-04T22:10:00Z"/>
        </w:rPr>
      </w:pPr>
      <w:ins w:id="66" w:author="Frank, 2022-12 v2" w:date="2023-02-04T22:07:00Z">
        <w:r w:rsidRPr="00B06F7A">
          <w:t xml:space="preserve">          $ref: 'TS29571_CommonData.yaml#/components/schemas/NfInstanceId'</w:t>
        </w:r>
      </w:ins>
    </w:p>
    <w:p w14:paraId="795C16F1" w14:textId="6019D32C" w:rsidR="00FD3F56" w:rsidRPr="00B06F7A" w:rsidRDefault="00FD3F56" w:rsidP="00FD3F56">
      <w:pPr>
        <w:pStyle w:val="PL"/>
        <w:rPr>
          <w:ins w:id="67" w:author="Frank, 2022-12 v2" w:date="2023-02-04T22:10:00Z"/>
        </w:rPr>
      </w:pPr>
      <w:ins w:id="68" w:author="Frank, 2022-12 v2" w:date="2023-02-04T22:10:00Z">
        <w:r w:rsidRPr="00B06F7A">
          <w:t xml:space="preserve">        </w:t>
        </w:r>
        <w:r>
          <w:t>ue</w:t>
        </w:r>
        <w:r w:rsidRPr="00B06F7A">
          <w:t>IpAddr:</w:t>
        </w:r>
      </w:ins>
    </w:p>
    <w:p w14:paraId="3B8506A1" w14:textId="5CE90E31" w:rsidR="00FD3F56" w:rsidRDefault="00FD3F56" w:rsidP="00FD3F56">
      <w:pPr>
        <w:pStyle w:val="PL"/>
        <w:rPr>
          <w:ins w:id="69" w:author="Frank, 2022-12 v2" w:date="2023-02-04T22:07:00Z"/>
        </w:rPr>
      </w:pPr>
      <w:ins w:id="70" w:author="Frank, 2022-12 v2" w:date="2023-02-04T22:10:00Z">
        <w:r w:rsidRPr="00B06F7A">
          <w:rPr>
            <w:lang w:val="en-US"/>
          </w:rPr>
          <w:t xml:space="preserve">          $ref: '</w:t>
        </w:r>
        <w:r w:rsidRPr="00B06F7A">
          <w:t>TS29503_Nudm_SDM.yaml</w:t>
        </w:r>
        <w:r w:rsidRPr="00B06F7A">
          <w:rPr>
            <w:lang w:val="en-US"/>
          </w:rPr>
          <w:t>#/components/schemas/IpAddress'</w:t>
        </w:r>
      </w:ins>
    </w:p>
    <w:p w14:paraId="3302F996" w14:textId="77777777" w:rsidR="00FE01C1" w:rsidRDefault="00FE01C1" w:rsidP="00FE01C1">
      <w:pPr>
        <w:pStyle w:val="PL"/>
        <w:rPr>
          <w:lang w:val="en-US"/>
        </w:rPr>
      </w:pPr>
    </w:p>
    <w:p w14:paraId="54F703DE" w14:textId="77777777" w:rsidR="00C3765A" w:rsidRPr="00B06F7A" w:rsidRDefault="00C3765A" w:rsidP="00C3765A">
      <w:pPr>
        <w:pStyle w:val="PL"/>
      </w:pPr>
    </w:p>
    <w:p w14:paraId="1A40598E" w14:textId="77777777" w:rsidR="000B3409" w:rsidRPr="00107465" w:rsidRDefault="000B3409" w:rsidP="000C5A33">
      <w:pPr>
        <w:pStyle w:val="PL"/>
        <w:rPr>
          <w:rPrChange w:id="71" w:author="Frank, 2022-12 v2" w:date="2023-01-16T11:22:00Z">
            <w:rPr>
              <w:lang w:val="en-US"/>
            </w:rPr>
          </w:rPrChange>
        </w:rPr>
      </w:pPr>
    </w:p>
    <w:p w14:paraId="737CD057" w14:textId="77777777" w:rsidR="000C5A33" w:rsidRPr="00245416" w:rsidRDefault="000C5A33" w:rsidP="000C5A33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18F62741" w14:textId="77777777" w:rsidR="00245416" w:rsidRPr="00891CF2" w:rsidRDefault="00245416" w:rsidP="009061E2">
      <w:pPr>
        <w:pStyle w:val="PL"/>
        <w:rPr>
          <w:lang w:val="en-US"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AE1BA" w14:textId="77777777" w:rsidR="00C33B44" w:rsidRDefault="00C33B44">
      <w:r>
        <w:separator/>
      </w:r>
    </w:p>
  </w:endnote>
  <w:endnote w:type="continuationSeparator" w:id="0">
    <w:p w14:paraId="2047EA44" w14:textId="77777777" w:rsidR="00C33B44" w:rsidRDefault="00C3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02214" w14:textId="77777777" w:rsidR="00C33B44" w:rsidRDefault="00C33B44">
      <w:r>
        <w:separator/>
      </w:r>
    </w:p>
  </w:footnote>
  <w:footnote w:type="continuationSeparator" w:id="0">
    <w:p w14:paraId="191C5B2C" w14:textId="77777777" w:rsidR="00C33B44" w:rsidRDefault="00C33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484539815">
    <w:abstractNumId w:val="4"/>
  </w:num>
  <w:num w:numId="2" w16cid:durableId="1641419491">
    <w:abstractNumId w:val="5"/>
  </w:num>
  <w:num w:numId="3" w16cid:durableId="108474689">
    <w:abstractNumId w:val="2"/>
  </w:num>
  <w:num w:numId="4" w16cid:durableId="1216507501">
    <w:abstractNumId w:val="1"/>
  </w:num>
  <w:num w:numId="5" w16cid:durableId="2145391213">
    <w:abstractNumId w:val="0"/>
  </w:num>
  <w:num w:numId="6" w16cid:durableId="1527983607">
    <w:abstractNumId w:val="8"/>
  </w:num>
  <w:num w:numId="7" w16cid:durableId="2094743866">
    <w:abstractNumId w:val="6"/>
  </w:num>
  <w:num w:numId="8" w16cid:durableId="1734809216">
    <w:abstractNumId w:val="7"/>
  </w:num>
  <w:num w:numId="9" w16cid:durableId="2133017481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F1"/>
    <w:rsid w:val="000155ED"/>
    <w:rsid w:val="00016AAA"/>
    <w:rsid w:val="00022E4A"/>
    <w:rsid w:val="00023C14"/>
    <w:rsid w:val="00025358"/>
    <w:rsid w:val="00027561"/>
    <w:rsid w:val="00031477"/>
    <w:rsid w:val="00036E45"/>
    <w:rsid w:val="00041C33"/>
    <w:rsid w:val="000459C1"/>
    <w:rsid w:val="00045F7A"/>
    <w:rsid w:val="00055270"/>
    <w:rsid w:val="00056185"/>
    <w:rsid w:val="00060666"/>
    <w:rsid w:val="00063125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7FED"/>
    <w:rsid w:val="000C038A"/>
    <w:rsid w:val="000C1782"/>
    <w:rsid w:val="000C2430"/>
    <w:rsid w:val="000C2FE0"/>
    <w:rsid w:val="000C5A33"/>
    <w:rsid w:val="000C6598"/>
    <w:rsid w:val="000D108D"/>
    <w:rsid w:val="000D20D7"/>
    <w:rsid w:val="000D44B3"/>
    <w:rsid w:val="000D5587"/>
    <w:rsid w:val="000E0CE9"/>
    <w:rsid w:val="000E14D7"/>
    <w:rsid w:val="000E3E0C"/>
    <w:rsid w:val="000F164E"/>
    <w:rsid w:val="000F5C72"/>
    <w:rsid w:val="00107465"/>
    <w:rsid w:val="00112782"/>
    <w:rsid w:val="00116E3C"/>
    <w:rsid w:val="0011765E"/>
    <w:rsid w:val="00117CE9"/>
    <w:rsid w:val="001302D1"/>
    <w:rsid w:val="00141506"/>
    <w:rsid w:val="0014185F"/>
    <w:rsid w:val="00145D43"/>
    <w:rsid w:val="00150798"/>
    <w:rsid w:val="001539F4"/>
    <w:rsid w:val="00154117"/>
    <w:rsid w:val="001555E0"/>
    <w:rsid w:val="00160BA6"/>
    <w:rsid w:val="00164E61"/>
    <w:rsid w:val="00173D9D"/>
    <w:rsid w:val="00174242"/>
    <w:rsid w:val="00184754"/>
    <w:rsid w:val="00190342"/>
    <w:rsid w:val="00192C46"/>
    <w:rsid w:val="001A08B3"/>
    <w:rsid w:val="001A1E67"/>
    <w:rsid w:val="001A2F11"/>
    <w:rsid w:val="001A7B60"/>
    <w:rsid w:val="001B0052"/>
    <w:rsid w:val="001B04A4"/>
    <w:rsid w:val="001B52F0"/>
    <w:rsid w:val="001B612F"/>
    <w:rsid w:val="001B7A65"/>
    <w:rsid w:val="001C6EA9"/>
    <w:rsid w:val="001C6F63"/>
    <w:rsid w:val="001C7FEB"/>
    <w:rsid w:val="001D456C"/>
    <w:rsid w:val="001E41F3"/>
    <w:rsid w:val="001F1A04"/>
    <w:rsid w:val="001F2DDA"/>
    <w:rsid w:val="001F5D56"/>
    <w:rsid w:val="001F6004"/>
    <w:rsid w:val="00205F5E"/>
    <w:rsid w:val="00206CEE"/>
    <w:rsid w:val="0022337F"/>
    <w:rsid w:val="00226A3B"/>
    <w:rsid w:val="00230B97"/>
    <w:rsid w:val="0023156E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40DD"/>
    <w:rsid w:val="0026478F"/>
    <w:rsid w:val="002674D6"/>
    <w:rsid w:val="0026787A"/>
    <w:rsid w:val="00271D44"/>
    <w:rsid w:val="00275D12"/>
    <w:rsid w:val="00280B44"/>
    <w:rsid w:val="00284FEB"/>
    <w:rsid w:val="002860C4"/>
    <w:rsid w:val="00290699"/>
    <w:rsid w:val="002A67DE"/>
    <w:rsid w:val="002B5741"/>
    <w:rsid w:val="002C0DA8"/>
    <w:rsid w:val="002C413A"/>
    <w:rsid w:val="002D1B56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0F55"/>
    <w:rsid w:val="00311DB6"/>
    <w:rsid w:val="00314BB8"/>
    <w:rsid w:val="00314ED6"/>
    <w:rsid w:val="003264FB"/>
    <w:rsid w:val="00337533"/>
    <w:rsid w:val="0034508B"/>
    <w:rsid w:val="00346784"/>
    <w:rsid w:val="003609EF"/>
    <w:rsid w:val="003610D5"/>
    <w:rsid w:val="0036231A"/>
    <w:rsid w:val="003654BD"/>
    <w:rsid w:val="003658FF"/>
    <w:rsid w:val="00365A35"/>
    <w:rsid w:val="00366C9D"/>
    <w:rsid w:val="00374DD4"/>
    <w:rsid w:val="00375764"/>
    <w:rsid w:val="00392D68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33881"/>
    <w:rsid w:val="00434CE4"/>
    <w:rsid w:val="004409DC"/>
    <w:rsid w:val="00441938"/>
    <w:rsid w:val="00444FB6"/>
    <w:rsid w:val="004475C4"/>
    <w:rsid w:val="0044799C"/>
    <w:rsid w:val="004540FF"/>
    <w:rsid w:val="004548FA"/>
    <w:rsid w:val="00461A7F"/>
    <w:rsid w:val="00474C09"/>
    <w:rsid w:val="00475E9C"/>
    <w:rsid w:val="0048049C"/>
    <w:rsid w:val="00481988"/>
    <w:rsid w:val="004864ED"/>
    <w:rsid w:val="00492E2D"/>
    <w:rsid w:val="00493528"/>
    <w:rsid w:val="00494E78"/>
    <w:rsid w:val="004A5F6A"/>
    <w:rsid w:val="004A6B0C"/>
    <w:rsid w:val="004A6E9F"/>
    <w:rsid w:val="004B293D"/>
    <w:rsid w:val="004B6EB8"/>
    <w:rsid w:val="004B75B7"/>
    <w:rsid w:val="004B77BE"/>
    <w:rsid w:val="004C37AA"/>
    <w:rsid w:val="004D370A"/>
    <w:rsid w:val="004E2673"/>
    <w:rsid w:val="004E5BDA"/>
    <w:rsid w:val="004E6EAB"/>
    <w:rsid w:val="004F6BE2"/>
    <w:rsid w:val="004F7E69"/>
    <w:rsid w:val="00505CC4"/>
    <w:rsid w:val="005139DB"/>
    <w:rsid w:val="0051580D"/>
    <w:rsid w:val="00526E67"/>
    <w:rsid w:val="0052739A"/>
    <w:rsid w:val="00535650"/>
    <w:rsid w:val="00544B5E"/>
    <w:rsid w:val="00545FA0"/>
    <w:rsid w:val="00547111"/>
    <w:rsid w:val="00550E7E"/>
    <w:rsid w:val="0055641E"/>
    <w:rsid w:val="005755D1"/>
    <w:rsid w:val="00577455"/>
    <w:rsid w:val="00577C64"/>
    <w:rsid w:val="00582BF5"/>
    <w:rsid w:val="005846BE"/>
    <w:rsid w:val="00585080"/>
    <w:rsid w:val="00586A9F"/>
    <w:rsid w:val="005900F7"/>
    <w:rsid w:val="00592D74"/>
    <w:rsid w:val="00592DCA"/>
    <w:rsid w:val="00596112"/>
    <w:rsid w:val="005A01D2"/>
    <w:rsid w:val="005A06C8"/>
    <w:rsid w:val="005B3A16"/>
    <w:rsid w:val="005B565A"/>
    <w:rsid w:val="005B70B3"/>
    <w:rsid w:val="005B7F22"/>
    <w:rsid w:val="005C2760"/>
    <w:rsid w:val="005C5BA4"/>
    <w:rsid w:val="005D1021"/>
    <w:rsid w:val="005D2539"/>
    <w:rsid w:val="005D557B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453AA"/>
    <w:rsid w:val="006524C7"/>
    <w:rsid w:val="00653434"/>
    <w:rsid w:val="0065416C"/>
    <w:rsid w:val="006630D8"/>
    <w:rsid w:val="006636B5"/>
    <w:rsid w:val="00665C47"/>
    <w:rsid w:val="00667FBF"/>
    <w:rsid w:val="0067402F"/>
    <w:rsid w:val="00674AFF"/>
    <w:rsid w:val="00680A2B"/>
    <w:rsid w:val="00683377"/>
    <w:rsid w:val="00685FB4"/>
    <w:rsid w:val="006879D0"/>
    <w:rsid w:val="00695808"/>
    <w:rsid w:val="006A7AD9"/>
    <w:rsid w:val="006B46FB"/>
    <w:rsid w:val="006B64F5"/>
    <w:rsid w:val="006C7CE6"/>
    <w:rsid w:val="006D00BF"/>
    <w:rsid w:val="006D5DD2"/>
    <w:rsid w:val="006D690C"/>
    <w:rsid w:val="006D7D5B"/>
    <w:rsid w:val="006E005C"/>
    <w:rsid w:val="006E21FB"/>
    <w:rsid w:val="006E59CA"/>
    <w:rsid w:val="006E627A"/>
    <w:rsid w:val="006E7287"/>
    <w:rsid w:val="006E7403"/>
    <w:rsid w:val="006E787A"/>
    <w:rsid w:val="006F127B"/>
    <w:rsid w:val="006F2A63"/>
    <w:rsid w:val="006F39E7"/>
    <w:rsid w:val="006F404A"/>
    <w:rsid w:val="006F4F28"/>
    <w:rsid w:val="00700A04"/>
    <w:rsid w:val="00703046"/>
    <w:rsid w:val="00710B85"/>
    <w:rsid w:val="00711F2E"/>
    <w:rsid w:val="00721D55"/>
    <w:rsid w:val="00724180"/>
    <w:rsid w:val="00724B60"/>
    <w:rsid w:val="00732CF8"/>
    <w:rsid w:val="007413A2"/>
    <w:rsid w:val="00744054"/>
    <w:rsid w:val="007502E6"/>
    <w:rsid w:val="00755EC0"/>
    <w:rsid w:val="007624DD"/>
    <w:rsid w:val="00763F31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B1647"/>
    <w:rsid w:val="007B2290"/>
    <w:rsid w:val="007B512A"/>
    <w:rsid w:val="007B7250"/>
    <w:rsid w:val="007C2097"/>
    <w:rsid w:val="007C210E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107EC"/>
    <w:rsid w:val="008118D0"/>
    <w:rsid w:val="00812437"/>
    <w:rsid w:val="00813650"/>
    <w:rsid w:val="0081677C"/>
    <w:rsid w:val="008179A8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EE7"/>
    <w:rsid w:val="008732AA"/>
    <w:rsid w:val="0087428D"/>
    <w:rsid w:val="0087589D"/>
    <w:rsid w:val="008832E0"/>
    <w:rsid w:val="008863B9"/>
    <w:rsid w:val="00891550"/>
    <w:rsid w:val="00891CAF"/>
    <w:rsid w:val="00891CF2"/>
    <w:rsid w:val="00892DDD"/>
    <w:rsid w:val="00893E5B"/>
    <w:rsid w:val="008A22FA"/>
    <w:rsid w:val="008A45A6"/>
    <w:rsid w:val="008A4F3B"/>
    <w:rsid w:val="008B153D"/>
    <w:rsid w:val="008B216A"/>
    <w:rsid w:val="008B36FE"/>
    <w:rsid w:val="008B5892"/>
    <w:rsid w:val="008B5E4B"/>
    <w:rsid w:val="008B6CC5"/>
    <w:rsid w:val="008C0B36"/>
    <w:rsid w:val="008C40D0"/>
    <w:rsid w:val="008D1D77"/>
    <w:rsid w:val="008D3D65"/>
    <w:rsid w:val="008D6E37"/>
    <w:rsid w:val="008E2ABC"/>
    <w:rsid w:val="008F3789"/>
    <w:rsid w:val="008F686C"/>
    <w:rsid w:val="00905F8D"/>
    <w:rsid w:val="009061E2"/>
    <w:rsid w:val="00906242"/>
    <w:rsid w:val="00907156"/>
    <w:rsid w:val="009148DE"/>
    <w:rsid w:val="00914DAC"/>
    <w:rsid w:val="00914E69"/>
    <w:rsid w:val="00930ABF"/>
    <w:rsid w:val="00931365"/>
    <w:rsid w:val="009320F1"/>
    <w:rsid w:val="009358C4"/>
    <w:rsid w:val="00937D18"/>
    <w:rsid w:val="00937D8B"/>
    <w:rsid w:val="00941E30"/>
    <w:rsid w:val="00951641"/>
    <w:rsid w:val="00952F6B"/>
    <w:rsid w:val="00972F8C"/>
    <w:rsid w:val="009777D9"/>
    <w:rsid w:val="009778B1"/>
    <w:rsid w:val="0099168E"/>
    <w:rsid w:val="00991B88"/>
    <w:rsid w:val="00993344"/>
    <w:rsid w:val="009965F9"/>
    <w:rsid w:val="00996CCF"/>
    <w:rsid w:val="00997B5C"/>
    <w:rsid w:val="009A5753"/>
    <w:rsid w:val="009A579D"/>
    <w:rsid w:val="009A5911"/>
    <w:rsid w:val="009A591B"/>
    <w:rsid w:val="009B1E41"/>
    <w:rsid w:val="009B4972"/>
    <w:rsid w:val="009C1590"/>
    <w:rsid w:val="009C2D9E"/>
    <w:rsid w:val="009C399C"/>
    <w:rsid w:val="009C7456"/>
    <w:rsid w:val="009C79D9"/>
    <w:rsid w:val="009D21A9"/>
    <w:rsid w:val="009D62B5"/>
    <w:rsid w:val="009E1CA2"/>
    <w:rsid w:val="009E3297"/>
    <w:rsid w:val="009E6DCA"/>
    <w:rsid w:val="009E7753"/>
    <w:rsid w:val="009F1598"/>
    <w:rsid w:val="009F4F3B"/>
    <w:rsid w:val="009F6E74"/>
    <w:rsid w:val="009F734F"/>
    <w:rsid w:val="00A00B70"/>
    <w:rsid w:val="00A033D4"/>
    <w:rsid w:val="00A03FFA"/>
    <w:rsid w:val="00A11555"/>
    <w:rsid w:val="00A13BE3"/>
    <w:rsid w:val="00A13FEE"/>
    <w:rsid w:val="00A14E05"/>
    <w:rsid w:val="00A246B6"/>
    <w:rsid w:val="00A251F8"/>
    <w:rsid w:val="00A27502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50B8"/>
    <w:rsid w:val="00A65AC3"/>
    <w:rsid w:val="00A67617"/>
    <w:rsid w:val="00A71E41"/>
    <w:rsid w:val="00A7671C"/>
    <w:rsid w:val="00A85A4A"/>
    <w:rsid w:val="00A87780"/>
    <w:rsid w:val="00A90C98"/>
    <w:rsid w:val="00A91B7E"/>
    <w:rsid w:val="00A93625"/>
    <w:rsid w:val="00A93E39"/>
    <w:rsid w:val="00A93FBB"/>
    <w:rsid w:val="00A9665F"/>
    <w:rsid w:val="00A97C8E"/>
    <w:rsid w:val="00AA075F"/>
    <w:rsid w:val="00AA2CBC"/>
    <w:rsid w:val="00AA6093"/>
    <w:rsid w:val="00AA6A54"/>
    <w:rsid w:val="00AB2C07"/>
    <w:rsid w:val="00AC2416"/>
    <w:rsid w:val="00AC52FC"/>
    <w:rsid w:val="00AC55B4"/>
    <w:rsid w:val="00AC5820"/>
    <w:rsid w:val="00AD1CD8"/>
    <w:rsid w:val="00AD23AC"/>
    <w:rsid w:val="00AE07EA"/>
    <w:rsid w:val="00AE5F2A"/>
    <w:rsid w:val="00AF074B"/>
    <w:rsid w:val="00AF2A79"/>
    <w:rsid w:val="00B02A51"/>
    <w:rsid w:val="00B126C6"/>
    <w:rsid w:val="00B14170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DAA"/>
    <w:rsid w:val="00B93B1B"/>
    <w:rsid w:val="00B968C8"/>
    <w:rsid w:val="00BA18B6"/>
    <w:rsid w:val="00BA28FE"/>
    <w:rsid w:val="00BA3EC5"/>
    <w:rsid w:val="00BA51D9"/>
    <w:rsid w:val="00BB004B"/>
    <w:rsid w:val="00BB5DFC"/>
    <w:rsid w:val="00BB653A"/>
    <w:rsid w:val="00BC04CF"/>
    <w:rsid w:val="00BC2338"/>
    <w:rsid w:val="00BC387C"/>
    <w:rsid w:val="00BC682D"/>
    <w:rsid w:val="00BC7C61"/>
    <w:rsid w:val="00BD1DE6"/>
    <w:rsid w:val="00BD279D"/>
    <w:rsid w:val="00BD6BB8"/>
    <w:rsid w:val="00BE0A72"/>
    <w:rsid w:val="00BE349D"/>
    <w:rsid w:val="00BE3931"/>
    <w:rsid w:val="00BE5EFE"/>
    <w:rsid w:val="00C038A5"/>
    <w:rsid w:val="00C0615C"/>
    <w:rsid w:val="00C07D9D"/>
    <w:rsid w:val="00C12D41"/>
    <w:rsid w:val="00C241D1"/>
    <w:rsid w:val="00C30C60"/>
    <w:rsid w:val="00C33A78"/>
    <w:rsid w:val="00C33B44"/>
    <w:rsid w:val="00C34B47"/>
    <w:rsid w:val="00C3765A"/>
    <w:rsid w:val="00C37AFE"/>
    <w:rsid w:val="00C40F11"/>
    <w:rsid w:val="00C4783B"/>
    <w:rsid w:val="00C47CDE"/>
    <w:rsid w:val="00C54890"/>
    <w:rsid w:val="00C65F4A"/>
    <w:rsid w:val="00C66560"/>
    <w:rsid w:val="00C66BA2"/>
    <w:rsid w:val="00C7138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2190"/>
    <w:rsid w:val="00CB1423"/>
    <w:rsid w:val="00CB22FA"/>
    <w:rsid w:val="00CB6814"/>
    <w:rsid w:val="00CB72E3"/>
    <w:rsid w:val="00CC5026"/>
    <w:rsid w:val="00CC68D0"/>
    <w:rsid w:val="00CC69D0"/>
    <w:rsid w:val="00CD2111"/>
    <w:rsid w:val="00CD327D"/>
    <w:rsid w:val="00CD652C"/>
    <w:rsid w:val="00CE3AB5"/>
    <w:rsid w:val="00CE56D7"/>
    <w:rsid w:val="00CF27F9"/>
    <w:rsid w:val="00CF41FD"/>
    <w:rsid w:val="00CF4F01"/>
    <w:rsid w:val="00CF7AFC"/>
    <w:rsid w:val="00D03F9A"/>
    <w:rsid w:val="00D06D51"/>
    <w:rsid w:val="00D11A5C"/>
    <w:rsid w:val="00D154B8"/>
    <w:rsid w:val="00D21E4C"/>
    <w:rsid w:val="00D2392C"/>
    <w:rsid w:val="00D24991"/>
    <w:rsid w:val="00D26350"/>
    <w:rsid w:val="00D50255"/>
    <w:rsid w:val="00D525DF"/>
    <w:rsid w:val="00D60736"/>
    <w:rsid w:val="00D60BB9"/>
    <w:rsid w:val="00D66520"/>
    <w:rsid w:val="00D71C90"/>
    <w:rsid w:val="00D72492"/>
    <w:rsid w:val="00D83692"/>
    <w:rsid w:val="00D97CB7"/>
    <w:rsid w:val="00DA2997"/>
    <w:rsid w:val="00DA4F3A"/>
    <w:rsid w:val="00DA5EE3"/>
    <w:rsid w:val="00DB1D65"/>
    <w:rsid w:val="00DB4008"/>
    <w:rsid w:val="00DB5ECC"/>
    <w:rsid w:val="00DC0EDD"/>
    <w:rsid w:val="00DC19CC"/>
    <w:rsid w:val="00DC385D"/>
    <w:rsid w:val="00DC55BE"/>
    <w:rsid w:val="00DD507E"/>
    <w:rsid w:val="00DD528C"/>
    <w:rsid w:val="00DE2F84"/>
    <w:rsid w:val="00DE34CF"/>
    <w:rsid w:val="00DE6279"/>
    <w:rsid w:val="00DF3C8C"/>
    <w:rsid w:val="00DF4866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329E"/>
    <w:rsid w:val="00E7447C"/>
    <w:rsid w:val="00E77037"/>
    <w:rsid w:val="00E82AA1"/>
    <w:rsid w:val="00E91430"/>
    <w:rsid w:val="00E930B5"/>
    <w:rsid w:val="00E94951"/>
    <w:rsid w:val="00E97CBA"/>
    <w:rsid w:val="00EA015C"/>
    <w:rsid w:val="00EA3499"/>
    <w:rsid w:val="00EB09B7"/>
    <w:rsid w:val="00EB1E44"/>
    <w:rsid w:val="00EC2C3C"/>
    <w:rsid w:val="00EC487A"/>
    <w:rsid w:val="00EC62C3"/>
    <w:rsid w:val="00EC736B"/>
    <w:rsid w:val="00EE0008"/>
    <w:rsid w:val="00EE03FE"/>
    <w:rsid w:val="00EE7D7C"/>
    <w:rsid w:val="00EF2FC3"/>
    <w:rsid w:val="00F00657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8CD"/>
    <w:rsid w:val="00F975AA"/>
    <w:rsid w:val="00FA1129"/>
    <w:rsid w:val="00FA194A"/>
    <w:rsid w:val="00FB5CC4"/>
    <w:rsid w:val="00FB6386"/>
    <w:rsid w:val="00FC32C6"/>
    <w:rsid w:val="00FD01D2"/>
    <w:rsid w:val="00FD0E14"/>
    <w:rsid w:val="00FD2E45"/>
    <w:rsid w:val="00FD3F56"/>
    <w:rsid w:val="00FD63A9"/>
    <w:rsid w:val="00FE01C1"/>
    <w:rsid w:val="00FE0402"/>
    <w:rsid w:val="00FE15C7"/>
    <w:rsid w:val="00FE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1526</Words>
  <Characters>8702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v1</cp:lastModifiedBy>
  <cp:revision>3</cp:revision>
  <cp:lastPrinted>1899-12-31T23:00:00Z</cp:lastPrinted>
  <dcterms:created xsi:type="dcterms:W3CDTF">2023-02-17T00:02:00Z</dcterms:created>
  <dcterms:modified xsi:type="dcterms:W3CDTF">2023-02-17T13:03:00Z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